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BE71A"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71130D" w:rsidRPr="0071130D">
        <w:rPr>
          <w:b/>
          <w:i/>
          <w:noProof/>
          <w:sz w:val="28"/>
        </w:rPr>
        <w:t>R1-2206149</w:t>
      </w:r>
      <w:r w:rsidR="00746CEA" w:rsidRPr="00E13F3D">
        <w:rPr>
          <w:b/>
          <w:i/>
          <w:noProof/>
          <w:sz w:val="28"/>
        </w:rPr>
        <w:t xml:space="preserve"> </w:t>
      </w:r>
      <w:r w:rsidR="00B0782E">
        <w:rPr>
          <w:b/>
          <w:i/>
          <w:noProof/>
          <w:sz w:val="28"/>
        </w:rPr>
        <w:fldChar w:fldCharType="end"/>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B3801" w:rsidR="001E41F3" w:rsidRPr="00410371" w:rsidRDefault="00746CEA" w:rsidP="00E13F3D">
            <w:pPr>
              <w:pStyle w:val="CRCoverPage"/>
              <w:spacing w:after="0"/>
              <w:jc w:val="right"/>
              <w:rPr>
                <w:b/>
                <w:noProof/>
                <w:sz w:val="28"/>
              </w:rPr>
            </w:pPr>
            <w:r>
              <w:rPr>
                <w:b/>
                <w:noProof/>
                <w:sz w:val="28"/>
              </w:rPr>
              <w:t>38.21</w:t>
            </w:r>
            <w:r w:rsidR="00C37BA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2B42" w14:paraId="5C12FBA6" w14:textId="77777777" w:rsidTr="005F2A1A">
        <w:tc>
          <w:tcPr>
            <w:tcW w:w="2835" w:type="dxa"/>
          </w:tcPr>
          <w:p w14:paraId="7D538567" w14:textId="77777777" w:rsidR="003D2B42" w:rsidRDefault="003D2B42" w:rsidP="005F2A1A">
            <w:pPr>
              <w:pStyle w:val="CRCoverPage"/>
              <w:tabs>
                <w:tab w:val="right" w:pos="2751"/>
              </w:tabs>
              <w:spacing w:after="0"/>
              <w:rPr>
                <w:b/>
                <w:i/>
                <w:noProof/>
              </w:rPr>
            </w:pPr>
            <w:r>
              <w:rPr>
                <w:b/>
                <w:i/>
                <w:noProof/>
              </w:rPr>
              <w:t>Proposed change affects:</w:t>
            </w:r>
          </w:p>
        </w:tc>
        <w:tc>
          <w:tcPr>
            <w:tcW w:w="1418" w:type="dxa"/>
          </w:tcPr>
          <w:p w14:paraId="0831BDA0" w14:textId="77777777" w:rsidR="003D2B42" w:rsidRDefault="003D2B42"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46AAE" w14:textId="77777777" w:rsidR="003D2B42" w:rsidRDefault="003D2B42" w:rsidP="005F2A1A">
            <w:pPr>
              <w:pStyle w:val="CRCoverPage"/>
              <w:spacing w:after="0"/>
              <w:jc w:val="center"/>
              <w:rPr>
                <w:b/>
                <w:caps/>
                <w:noProof/>
              </w:rPr>
            </w:pPr>
          </w:p>
        </w:tc>
        <w:tc>
          <w:tcPr>
            <w:tcW w:w="709" w:type="dxa"/>
            <w:tcBorders>
              <w:left w:val="single" w:sz="4" w:space="0" w:color="auto"/>
            </w:tcBorders>
          </w:tcPr>
          <w:p w14:paraId="16BD80F6" w14:textId="77777777" w:rsidR="003D2B42" w:rsidRDefault="003D2B42"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18A2" w14:textId="77777777" w:rsidR="003D2B42" w:rsidRDefault="003D2B42" w:rsidP="005F2A1A">
            <w:pPr>
              <w:pStyle w:val="CRCoverPage"/>
              <w:spacing w:after="0"/>
              <w:jc w:val="center"/>
              <w:rPr>
                <w:b/>
                <w:caps/>
                <w:noProof/>
              </w:rPr>
            </w:pPr>
            <w:r>
              <w:rPr>
                <w:rFonts w:eastAsia="Times New Roman"/>
                <w:b/>
                <w:caps/>
              </w:rPr>
              <w:t>X</w:t>
            </w:r>
          </w:p>
        </w:tc>
        <w:tc>
          <w:tcPr>
            <w:tcW w:w="2126" w:type="dxa"/>
          </w:tcPr>
          <w:p w14:paraId="1B02F2B1" w14:textId="77777777" w:rsidR="003D2B42" w:rsidRDefault="003D2B42"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5433F" w14:textId="77777777" w:rsidR="003D2B42" w:rsidRDefault="003D2B42" w:rsidP="005F2A1A">
            <w:pPr>
              <w:pStyle w:val="CRCoverPage"/>
              <w:spacing w:after="0"/>
              <w:jc w:val="center"/>
              <w:rPr>
                <w:b/>
                <w:caps/>
                <w:noProof/>
              </w:rPr>
            </w:pPr>
            <w:r>
              <w:rPr>
                <w:rFonts w:eastAsia="Times New Roman"/>
                <w:b/>
                <w:caps/>
              </w:rPr>
              <w:t>X</w:t>
            </w:r>
          </w:p>
        </w:tc>
        <w:tc>
          <w:tcPr>
            <w:tcW w:w="1418" w:type="dxa"/>
            <w:tcBorders>
              <w:left w:val="nil"/>
            </w:tcBorders>
          </w:tcPr>
          <w:p w14:paraId="3F91A4A6" w14:textId="77777777" w:rsidR="003D2B42" w:rsidRDefault="003D2B42"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64933" w14:textId="77777777" w:rsidR="003D2B42" w:rsidRDefault="003D2B42" w:rsidP="005F2A1A">
            <w:pPr>
              <w:pStyle w:val="CRCoverPage"/>
              <w:spacing w:after="0"/>
              <w:jc w:val="center"/>
              <w:rPr>
                <w:b/>
                <w:bCs/>
                <w:caps/>
                <w:noProof/>
              </w:rPr>
            </w:pPr>
          </w:p>
        </w:tc>
      </w:tr>
    </w:tbl>
    <w:p w14:paraId="5F4CEC24" w14:textId="77777777" w:rsidR="003D2B42" w:rsidRDefault="003D2B42" w:rsidP="003D2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2B42" w14:paraId="57F3778D" w14:textId="77777777" w:rsidTr="005F2A1A">
        <w:tc>
          <w:tcPr>
            <w:tcW w:w="9640" w:type="dxa"/>
            <w:gridSpan w:val="11"/>
          </w:tcPr>
          <w:p w14:paraId="250BFCF1" w14:textId="77777777" w:rsidR="003D2B42" w:rsidRDefault="003D2B42" w:rsidP="005F2A1A">
            <w:pPr>
              <w:pStyle w:val="CRCoverPage"/>
              <w:spacing w:after="0"/>
              <w:rPr>
                <w:noProof/>
                <w:sz w:val="8"/>
                <w:szCs w:val="8"/>
              </w:rPr>
            </w:pPr>
          </w:p>
        </w:tc>
      </w:tr>
      <w:tr w:rsidR="003D2B42" w14:paraId="3EE76C84" w14:textId="77777777" w:rsidTr="005F2A1A">
        <w:tc>
          <w:tcPr>
            <w:tcW w:w="1843" w:type="dxa"/>
            <w:tcBorders>
              <w:top w:val="single" w:sz="4" w:space="0" w:color="auto"/>
              <w:left w:val="single" w:sz="4" w:space="0" w:color="auto"/>
            </w:tcBorders>
          </w:tcPr>
          <w:p w14:paraId="323E396F" w14:textId="77777777" w:rsidR="003D2B42" w:rsidRDefault="003D2B42"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2FAB" w14:textId="1B663201" w:rsidR="003D2B42" w:rsidRDefault="007B03B3" w:rsidP="005F2A1A">
            <w:pPr>
              <w:pStyle w:val="CRCoverPage"/>
              <w:spacing w:after="0"/>
              <w:ind w:left="100"/>
              <w:rPr>
                <w:noProof/>
              </w:rPr>
            </w:pPr>
            <w:r w:rsidRPr="007B03B3">
              <w:rPr>
                <w:highlight w:val="yellow"/>
              </w:rPr>
              <w:t>[Draft CR]</w:t>
            </w:r>
            <w:r>
              <w:t xml:space="preserve"> </w:t>
            </w:r>
            <w:r w:rsidR="004D0CD5" w:rsidRPr="00EE44F3">
              <w:t>RRC parameter corrections for Rel-17 enhanced IIoT and URLLC for NR in 38.21</w:t>
            </w:r>
            <w:r w:rsidR="004D0CD5">
              <w:t>4</w:t>
            </w:r>
          </w:p>
        </w:tc>
      </w:tr>
      <w:tr w:rsidR="003D2B42" w14:paraId="1981849C" w14:textId="77777777" w:rsidTr="005F2A1A">
        <w:tc>
          <w:tcPr>
            <w:tcW w:w="1843" w:type="dxa"/>
            <w:tcBorders>
              <w:left w:val="single" w:sz="4" w:space="0" w:color="auto"/>
            </w:tcBorders>
          </w:tcPr>
          <w:p w14:paraId="4F3AE309" w14:textId="77777777" w:rsidR="003D2B42" w:rsidRDefault="003D2B42" w:rsidP="005F2A1A">
            <w:pPr>
              <w:pStyle w:val="CRCoverPage"/>
              <w:spacing w:after="0"/>
              <w:rPr>
                <w:b/>
                <w:i/>
                <w:noProof/>
                <w:sz w:val="8"/>
                <w:szCs w:val="8"/>
              </w:rPr>
            </w:pPr>
          </w:p>
        </w:tc>
        <w:tc>
          <w:tcPr>
            <w:tcW w:w="7797" w:type="dxa"/>
            <w:gridSpan w:val="10"/>
            <w:tcBorders>
              <w:right w:val="single" w:sz="4" w:space="0" w:color="auto"/>
            </w:tcBorders>
          </w:tcPr>
          <w:p w14:paraId="2124BD5E" w14:textId="77777777" w:rsidR="003D2B42" w:rsidRDefault="003D2B42" w:rsidP="005F2A1A">
            <w:pPr>
              <w:pStyle w:val="CRCoverPage"/>
              <w:spacing w:after="0"/>
              <w:rPr>
                <w:noProof/>
                <w:sz w:val="8"/>
                <w:szCs w:val="8"/>
              </w:rPr>
            </w:pPr>
          </w:p>
        </w:tc>
      </w:tr>
      <w:tr w:rsidR="003D2B42" w14:paraId="08ACA965" w14:textId="77777777" w:rsidTr="005F2A1A">
        <w:tc>
          <w:tcPr>
            <w:tcW w:w="1843" w:type="dxa"/>
            <w:tcBorders>
              <w:left w:val="single" w:sz="4" w:space="0" w:color="auto"/>
            </w:tcBorders>
          </w:tcPr>
          <w:p w14:paraId="18C916C3" w14:textId="77777777" w:rsidR="003D2B42" w:rsidRDefault="003D2B42"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7AF241" w14:textId="77777777" w:rsidR="003D2B42" w:rsidRDefault="003D2B42"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3D2B42" w14:paraId="472D5EF1" w14:textId="77777777" w:rsidTr="005F2A1A">
        <w:tc>
          <w:tcPr>
            <w:tcW w:w="1843" w:type="dxa"/>
            <w:tcBorders>
              <w:left w:val="single" w:sz="4" w:space="0" w:color="auto"/>
            </w:tcBorders>
          </w:tcPr>
          <w:p w14:paraId="62EB2BE1" w14:textId="77777777" w:rsidR="003D2B42" w:rsidRDefault="003D2B42"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F4CAC" w14:textId="77777777" w:rsidR="003D2B42" w:rsidRDefault="003D2B42" w:rsidP="005F2A1A">
            <w:pPr>
              <w:pStyle w:val="CRCoverPage"/>
              <w:spacing w:after="0"/>
              <w:ind w:left="100"/>
              <w:rPr>
                <w:noProof/>
              </w:rPr>
            </w:pPr>
            <w:r>
              <w:rPr>
                <w:rFonts w:hint="eastAsia"/>
                <w:noProof/>
                <w:lang w:eastAsia="ja-JP"/>
              </w:rPr>
              <w:t>R</w:t>
            </w:r>
            <w:r>
              <w:rPr>
                <w:noProof/>
                <w:lang w:eastAsia="ja-JP"/>
              </w:rPr>
              <w:t>1</w:t>
            </w:r>
          </w:p>
        </w:tc>
      </w:tr>
      <w:tr w:rsidR="003D2B42" w14:paraId="0F9868CB" w14:textId="77777777" w:rsidTr="005F2A1A">
        <w:tc>
          <w:tcPr>
            <w:tcW w:w="1843" w:type="dxa"/>
            <w:tcBorders>
              <w:left w:val="single" w:sz="4" w:space="0" w:color="auto"/>
            </w:tcBorders>
          </w:tcPr>
          <w:p w14:paraId="32A01227" w14:textId="77777777" w:rsidR="003D2B42" w:rsidRDefault="003D2B42" w:rsidP="005F2A1A">
            <w:pPr>
              <w:pStyle w:val="CRCoverPage"/>
              <w:spacing w:after="0"/>
              <w:rPr>
                <w:b/>
                <w:i/>
                <w:noProof/>
                <w:sz w:val="8"/>
                <w:szCs w:val="8"/>
              </w:rPr>
            </w:pPr>
          </w:p>
        </w:tc>
        <w:tc>
          <w:tcPr>
            <w:tcW w:w="7797" w:type="dxa"/>
            <w:gridSpan w:val="10"/>
            <w:tcBorders>
              <w:right w:val="single" w:sz="4" w:space="0" w:color="auto"/>
            </w:tcBorders>
          </w:tcPr>
          <w:p w14:paraId="41E52A66" w14:textId="77777777" w:rsidR="003D2B42" w:rsidRDefault="003D2B42" w:rsidP="005F2A1A">
            <w:pPr>
              <w:pStyle w:val="CRCoverPage"/>
              <w:spacing w:after="0"/>
              <w:rPr>
                <w:noProof/>
                <w:sz w:val="8"/>
                <w:szCs w:val="8"/>
              </w:rPr>
            </w:pPr>
          </w:p>
        </w:tc>
      </w:tr>
      <w:tr w:rsidR="003D2B42" w14:paraId="6ADEFAA3" w14:textId="77777777" w:rsidTr="005F2A1A">
        <w:tc>
          <w:tcPr>
            <w:tcW w:w="1843" w:type="dxa"/>
            <w:tcBorders>
              <w:left w:val="single" w:sz="4" w:space="0" w:color="auto"/>
            </w:tcBorders>
          </w:tcPr>
          <w:p w14:paraId="64F8F023" w14:textId="77777777" w:rsidR="003D2B42" w:rsidRDefault="003D2B42"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3D2157FD" w14:textId="77777777" w:rsidR="003D2B42" w:rsidRDefault="000E0C7C" w:rsidP="005F2A1A">
            <w:pPr>
              <w:pStyle w:val="CRCoverPage"/>
              <w:spacing w:after="0"/>
              <w:ind w:left="100"/>
              <w:rPr>
                <w:noProof/>
              </w:rPr>
            </w:pPr>
            <w:r>
              <w:fldChar w:fldCharType="begin"/>
            </w:r>
            <w:r>
              <w:instrText xml:space="preserve"> DOCPROPERTY  RelatedWis  \* MERGEFORMAT </w:instrText>
            </w:r>
            <w:r>
              <w:fldChar w:fldCharType="separate"/>
            </w:r>
            <w:r w:rsidR="003D2B42" w:rsidRPr="00111FF6">
              <w:rPr>
                <w:noProof/>
              </w:rPr>
              <w:t>NR_IIOT_URLLC_enh-</w:t>
            </w:r>
            <w:r w:rsidR="003D2B42" w:rsidRPr="00B06CC2">
              <w:rPr>
                <w:noProof/>
              </w:rPr>
              <w:t>Core</w:t>
            </w:r>
            <w:r>
              <w:rPr>
                <w:noProof/>
              </w:rPr>
              <w:fldChar w:fldCharType="end"/>
            </w:r>
          </w:p>
        </w:tc>
        <w:tc>
          <w:tcPr>
            <w:tcW w:w="567" w:type="dxa"/>
            <w:tcBorders>
              <w:left w:val="nil"/>
            </w:tcBorders>
          </w:tcPr>
          <w:p w14:paraId="4339669E" w14:textId="77777777" w:rsidR="003D2B42" w:rsidRDefault="003D2B42" w:rsidP="005F2A1A">
            <w:pPr>
              <w:pStyle w:val="CRCoverPage"/>
              <w:spacing w:after="0"/>
              <w:ind w:right="100"/>
              <w:rPr>
                <w:noProof/>
              </w:rPr>
            </w:pPr>
          </w:p>
        </w:tc>
        <w:tc>
          <w:tcPr>
            <w:tcW w:w="1417" w:type="dxa"/>
            <w:gridSpan w:val="3"/>
            <w:tcBorders>
              <w:left w:val="nil"/>
            </w:tcBorders>
          </w:tcPr>
          <w:p w14:paraId="0C228FD9" w14:textId="77777777" w:rsidR="003D2B42" w:rsidRDefault="003D2B42"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F52025" w14:textId="77777777" w:rsidR="003D2B42" w:rsidRDefault="003D2B42" w:rsidP="005F2A1A">
            <w:pPr>
              <w:pStyle w:val="CRCoverPage"/>
              <w:spacing w:after="0"/>
              <w:ind w:left="100"/>
              <w:rPr>
                <w:noProof/>
              </w:rPr>
            </w:pPr>
            <w:r>
              <w:rPr>
                <w:noProof/>
              </w:rPr>
              <w:t>2022-8-22</w:t>
            </w:r>
          </w:p>
        </w:tc>
      </w:tr>
      <w:tr w:rsidR="003D2B42" w14:paraId="28CA7658" w14:textId="77777777" w:rsidTr="005F2A1A">
        <w:tc>
          <w:tcPr>
            <w:tcW w:w="1843" w:type="dxa"/>
            <w:tcBorders>
              <w:left w:val="single" w:sz="4" w:space="0" w:color="auto"/>
            </w:tcBorders>
          </w:tcPr>
          <w:p w14:paraId="07423F32" w14:textId="77777777" w:rsidR="003D2B42" w:rsidRDefault="003D2B42" w:rsidP="005F2A1A">
            <w:pPr>
              <w:pStyle w:val="CRCoverPage"/>
              <w:spacing w:after="0"/>
              <w:rPr>
                <w:b/>
                <w:i/>
                <w:noProof/>
                <w:sz w:val="8"/>
                <w:szCs w:val="8"/>
              </w:rPr>
            </w:pPr>
          </w:p>
        </w:tc>
        <w:tc>
          <w:tcPr>
            <w:tcW w:w="1986" w:type="dxa"/>
            <w:gridSpan w:val="4"/>
          </w:tcPr>
          <w:p w14:paraId="137F1DEF" w14:textId="77777777" w:rsidR="003D2B42" w:rsidRDefault="003D2B42" w:rsidP="005F2A1A">
            <w:pPr>
              <w:pStyle w:val="CRCoverPage"/>
              <w:spacing w:after="0"/>
              <w:rPr>
                <w:noProof/>
                <w:sz w:val="8"/>
                <w:szCs w:val="8"/>
              </w:rPr>
            </w:pPr>
          </w:p>
        </w:tc>
        <w:tc>
          <w:tcPr>
            <w:tcW w:w="2267" w:type="dxa"/>
            <w:gridSpan w:val="2"/>
          </w:tcPr>
          <w:p w14:paraId="0EAC1938" w14:textId="77777777" w:rsidR="003D2B42" w:rsidRDefault="003D2B42" w:rsidP="005F2A1A">
            <w:pPr>
              <w:pStyle w:val="CRCoverPage"/>
              <w:spacing w:after="0"/>
              <w:rPr>
                <w:noProof/>
                <w:sz w:val="8"/>
                <w:szCs w:val="8"/>
              </w:rPr>
            </w:pPr>
          </w:p>
        </w:tc>
        <w:tc>
          <w:tcPr>
            <w:tcW w:w="1417" w:type="dxa"/>
            <w:gridSpan w:val="3"/>
          </w:tcPr>
          <w:p w14:paraId="7B502014" w14:textId="77777777" w:rsidR="003D2B42" w:rsidRDefault="003D2B42" w:rsidP="005F2A1A">
            <w:pPr>
              <w:pStyle w:val="CRCoverPage"/>
              <w:spacing w:after="0"/>
              <w:rPr>
                <w:noProof/>
                <w:sz w:val="8"/>
                <w:szCs w:val="8"/>
              </w:rPr>
            </w:pPr>
          </w:p>
        </w:tc>
        <w:tc>
          <w:tcPr>
            <w:tcW w:w="2127" w:type="dxa"/>
            <w:tcBorders>
              <w:right w:val="single" w:sz="4" w:space="0" w:color="auto"/>
            </w:tcBorders>
          </w:tcPr>
          <w:p w14:paraId="4BEB9BF2" w14:textId="77777777" w:rsidR="003D2B42" w:rsidRDefault="003D2B42" w:rsidP="005F2A1A">
            <w:pPr>
              <w:pStyle w:val="CRCoverPage"/>
              <w:spacing w:after="0"/>
              <w:rPr>
                <w:noProof/>
                <w:sz w:val="8"/>
                <w:szCs w:val="8"/>
              </w:rPr>
            </w:pPr>
          </w:p>
        </w:tc>
      </w:tr>
      <w:tr w:rsidR="003D2B42" w14:paraId="79E5DB10" w14:textId="77777777" w:rsidTr="005F2A1A">
        <w:trPr>
          <w:cantSplit/>
        </w:trPr>
        <w:tc>
          <w:tcPr>
            <w:tcW w:w="1843" w:type="dxa"/>
            <w:tcBorders>
              <w:left w:val="single" w:sz="4" w:space="0" w:color="auto"/>
            </w:tcBorders>
          </w:tcPr>
          <w:p w14:paraId="7A2AE93A" w14:textId="77777777" w:rsidR="003D2B42" w:rsidRDefault="003D2B42" w:rsidP="005F2A1A">
            <w:pPr>
              <w:pStyle w:val="CRCoverPage"/>
              <w:tabs>
                <w:tab w:val="right" w:pos="1759"/>
              </w:tabs>
              <w:spacing w:after="0"/>
              <w:rPr>
                <w:b/>
                <w:i/>
                <w:noProof/>
              </w:rPr>
            </w:pPr>
            <w:r>
              <w:rPr>
                <w:b/>
                <w:i/>
                <w:noProof/>
              </w:rPr>
              <w:t>Category:</w:t>
            </w:r>
          </w:p>
        </w:tc>
        <w:tc>
          <w:tcPr>
            <w:tcW w:w="851" w:type="dxa"/>
            <w:shd w:val="pct30" w:color="FFFF00" w:fill="auto"/>
          </w:tcPr>
          <w:p w14:paraId="5B425F6A" w14:textId="77777777" w:rsidR="003D2B42" w:rsidRDefault="003D2B42" w:rsidP="005F2A1A">
            <w:pPr>
              <w:pStyle w:val="CRCoverPage"/>
              <w:spacing w:after="0"/>
              <w:ind w:left="100" w:right="-609"/>
              <w:rPr>
                <w:b/>
                <w:noProof/>
              </w:rPr>
            </w:pPr>
            <w:r>
              <w:rPr>
                <w:b/>
                <w:noProof/>
              </w:rPr>
              <w:t>F</w:t>
            </w:r>
          </w:p>
        </w:tc>
        <w:tc>
          <w:tcPr>
            <w:tcW w:w="3402" w:type="dxa"/>
            <w:gridSpan w:val="5"/>
            <w:tcBorders>
              <w:left w:val="nil"/>
            </w:tcBorders>
          </w:tcPr>
          <w:p w14:paraId="1C533D67" w14:textId="77777777" w:rsidR="003D2B42" w:rsidRDefault="003D2B42" w:rsidP="005F2A1A">
            <w:pPr>
              <w:pStyle w:val="CRCoverPage"/>
              <w:spacing w:after="0"/>
              <w:rPr>
                <w:noProof/>
              </w:rPr>
            </w:pPr>
          </w:p>
        </w:tc>
        <w:tc>
          <w:tcPr>
            <w:tcW w:w="1417" w:type="dxa"/>
            <w:gridSpan w:val="3"/>
            <w:tcBorders>
              <w:left w:val="nil"/>
            </w:tcBorders>
          </w:tcPr>
          <w:p w14:paraId="40674E5E" w14:textId="77777777" w:rsidR="003D2B42" w:rsidRDefault="003D2B42"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63D98" w14:textId="77777777" w:rsidR="003D2B42" w:rsidRDefault="003D2B42" w:rsidP="005F2A1A">
            <w:pPr>
              <w:pStyle w:val="CRCoverPage"/>
              <w:spacing w:after="0"/>
              <w:ind w:left="100"/>
              <w:rPr>
                <w:noProof/>
              </w:rPr>
            </w:pPr>
            <w:r>
              <w:rPr>
                <w:noProof/>
              </w:rPr>
              <w:t>Rel-17</w:t>
            </w:r>
          </w:p>
        </w:tc>
      </w:tr>
      <w:tr w:rsidR="003D2B42" w14:paraId="5618C924" w14:textId="77777777" w:rsidTr="005F2A1A">
        <w:tc>
          <w:tcPr>
            <w:tcW w:w="1843" w:type="dxa"/>
            <w:tcBorders>
              <w:left w:val="single" w:sz="4" w:space="0" w:color="auto"/>
              <w:bottom w:val="single" w:sz="4" w:space="0" w:color="auto"/>
            </w:tcBorders>
          </w:tcPr>
          <w:p w14:paraId="0211F5C5" w14:textId="77777777" w:rsidR="003D2B42" w:rsidRDefault="003D2B42" w:rsidP="005F2A1A">
            <w:pPr>
              <w:pStyle w:val="CRCoverPage"/>
              <w:spacing w:after="0"/>
              <w:rPr>
                <w:b/>
                <w:i/>
                <w:noProof/>
              </w:rPr>
            </w:pPr>
          </w:p>
        </w:tc>
        <w:tc>
          <w:tcPr>
            <w:tcW w:w="4677" w:type="dxa"/>
            <w:gridSpan w:val="8"/>
            <w:tcBorders>
              <w:bottom w:val="single" w:sz="4" w:space="0" w:color="auto"/>
            </w:tcBorders>
          </w:tcPr>
          <w:p w14:paraId="060E2AE9" w14:textId="77777777" w:rsidR="003D2B42" w:rsidRDefault="003D2B42"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0E3CB" w14:textId="77777777" w:rsidR="003D2B42" w:rsidRDefault="003D2B42"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FC798" w14:textId="77777777" w:rsidR="003D2B42" w:rsidRPr="007C2097" w:rsidRDefault="003D2B42"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2B42" w14:paraId="40889167" w14:textId="77777777" w:rsidTr="005F2A1A">
        <w:tc>
          <w:tcPr>
            <w:tcW w:w="1843" w:type="dxa"/>
          </w:tcPr>
          <w:p w14:paraId="0FE94964" w14:textId="77777777" w:rsidR="003D2B42" w:rsidRDefault="003D2B42" w:rsidP="005F2A1A">
            <w:pPr>
              <w:pStyle w:val="CRCoverPage"/>
              <w:spacing w:after="0"/>
              <w:rPr>
                <w:b/>
                <w:i/>
                <w:noProof/>
                <w:sz w:val="8"/>
                <w:szCs w:val="8"/>
              </w:rPr>
            </w:pPr>
          </w:p>
        </w:tc>
        <w:tc>
          <w:tcPr>
            <w:tcW w:w="7797" w:type="dxa"/>
            <w:gridSpan w:val="10"/>
          </w:tcPr>
          <w:p w14:paraId="03B1369B" w14:textId="77777777" w:rsidR="003D2B42" w:rsidRDefault="003D2B42" w:rsidP="005F2A1A">
            <w:pPr>
              <w:pStyle w:val="CRCoverPage"/>
              <w:spacing w:after="0"/>
              <w:rPr>
                <w:noProof/>
                <w:sz w:val="8"/>
                <w:szCs w:val="8"/>
              </w:rPr>
            </w:pPr>
          </w:p>
        </w:tc>
      </w:tr>
      <w:tr w:rsidR="003D2B42" w14:paraId="531C6584" w14:textId="77777777" w:rsidTr="005F2A1A">
        <w:tc>
          <w:tcPr>
            <w:tcW w:w="2694" w:type="dxa"/>
            <w:gridSpan w:val="2"/>
            <w:tcBorders>
              <w:top w:val="single" w:sz="4" w:space="0" w:color="auto"/>
              <w:left w:val="single" w:sz="4" w:space="0" w:color="auto"/>
            </w:tcBorders>
          </w:tcPr>
          <w:p w14:paraId="523F05FE" w14:textId="77777777" w:rsidR="003D2B42" w:rsidRDefault="003D2B42" w:rsidP="003D2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5F532" w14:textId="5519B3F4" w:rsidR="003D2B42" w:rsidRDefault="003D2B42" w:rsidP="003D2B42">
            <w:pPr>
              <w:pStyle w:val="CRCoverPage"/>
              <w:spacing w:after="0"/>
              <w:ind w:left="100"/>
              <w:rPr>
                <w:noProof/>
              </w:rPr>
            </w:pPr>
            <w:r>
              <w:rPr>
                <w:lang w:val="en-US" w:eastAsia="zh-CN"/>
              </w:rPr>
              <w:t xml:space="preserve">Some RRC parameters are not aligned between 38.331 and 38.214. This CR is to align 38.214 with the corresponding RRC parameters in 38.331. </w:t>
            </w:r>
          </w:p>
        </w:tc>
      </w:tr>
      <w:tr w:rsidR="003D2B42" w14:paraId="29DF127C" w14:textId="77777777" w:rsidTr="005F2A1A">
        <w:tc>
          <w:tcPr>
            <w:tcW w:w="2694" w:type="dxa"/>
            <w:gridSpan w:val="2"/>
            <w:tcBorders>
              <w:left w:val="single" w:sz="4" w:space="0" w:color="auto"/>
            </w:tcBorders>
          </w:tcPr>
          <w:p w14:paraId="036F5771"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617A3F66" w14:textId="77777777" w:rsidR="003D2B42" w:rsidRDefault="003D2B42" w:rsidP="003D2B42">
            <w:pPr>
              <w:pStyle w:val="CRCoverPage"/>
              <w:spacing w:after="0"/>
              <w:rPr>
                <w:noProof/>
                <w:sz w:val="8"/>
                <w:szCs w:val="8"/>
              </w:rPr>
            </w:pPr>
          </w:p>
        </w:tc>
      </w:tr>
      <w:tr w:rsidR="003D2B42" w14:paraId="25F6E337" w14:textId="77777777" w:rsidTr="005F2A1A">
        <w:tc>
          <w:tcPr>
            <w:tcW w:w="2694" w:type="dxa"/>
            <w:gridSpan w:val="2"/>
            <w:tcBorders>
              <w:left w:val="single" w:sz="4" w:space="0" w:color="auto"/>
            </w:tcBorders>
          </w:tcPr>
          <w:p w14:paraId="6DD4DE22" w14:textId="77777777" w:rsidR="003D2B42" w:rsidRDefault="003D2B42" w:rsidP="003D2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E2A78" w14:textId="77777777" w:rsidR="003D2B42" w:rsidRDefault="003D2B42" w:rsidP="003D2B42">
            <w:pPr>
              <w:pStyle w:val="CRCoverPage"/>
              <w:spacing w:after="0"/>
              <w:ind w:left="100"/>
              <w:rPr>
                <w:lang w:val="en-US" w:eastAsia="zh-CN"/>
              </w:rPr>
            </w:pPr>
            <w:r>
              <w:rPr>
                <w:lang w:val="en-US" w:eastAsia="zh-CN"/>
              </w:rPr>
              <w:t xml:space="preserve">Align the following RRC parameter names in 38.214 with the RRC specification in 38.331: </w:t>
            </w:r>
          </w:p>
          <w:p w14:paraId="08A02706" w14:textId="77777777" w:rsidR="003D2B42" w:rsidRDefault="003D2B42" w:rsidP="003D2B42">
            <w:pPr>
              <w:pStyle w:val="CRCoverPage"/>
              <w:numPr>
                <w:ilvl w:val="0"/>
                <w:numId w:val="4"/>
              </w:numPr>
              <w:spacing w:after="0"/>
              <w:rPr>
                <w:noProof/>
              </w:rPr>
            </w:pPr>
            <w:r w:rsidRPr="006C3E6D">
              <w:rPr>
                <w:rFonts w:eastAsia="MS Mincho"/>
                <w:i/>
                <w:color w:val="000000"/>
                <w:lang w:val="en-US" w:eastAsia="ja-JP"/>
              </w:rPr>
              <w:t>usage</w:t>
            </w:r>
            <w:r w:rsidRPr="00C37BA4">
              <w:rPr>
                <w:rFonts w:eastAsia="MS Mincho"/>
                <w:i/>
                <w:color w:val="000000"/>
                <w:highlight w:val="yellow"/>
                <w:lang w:val="en-US" w:eastAsia="ja-JP"/>
              </w:rPr>
              <w:t>-</w:t>
            </w:r>
            <w:r w:rsidRPr="00C37BA4">
              <w:rPr>
                <w:rFonts w:eastAsia="MS Mincho"/>
                <w:i/>
                <w:color w:val="000000"/>
                <w:highlight w:val="yellow"/>
                <w:lang w:eastAsia="ja-JP"/>
              </w:rPr>
              <w:t>pdc</w:t>
            </w:r>
            <w:r w:rsidRPr="002D49AC">
              <w:rPr>
                <w:noProof/>
              </w:rPr>
              <w:t xml:space="preserve"> </w:t>
            </w:r>
            <w:r>
              <w:rPr>
                <w:noProof/>
              </w:rPr>
              <w:sym w:font="Wingdings" w:char="F0E0"/>
            </w:r>
            <w:r>
              <w:rPr>
                <w:noProof/>
              </w:rPr>
              <w:t xml:space="preserve"> </w:t>
            </w:r>
            <w:r>
              <w:rPr>
                <w:noProof/>
              </w:rPr>
              <w:br/>
            </w:r>
            <w:r w:rsidRPr="00C37BA4">
              <w:rPr>
                <w:i/>
                <w:iCs/>
              </w:rPr>
              <w:t>usage</w:t>
            </w:r>
            <w:r w:rsidRPr="00C37BA4">
              <w:rPr>
                <w:i/>
                <w:iCs/>
                <w:highlight w:val="yellow"/>
              </w:rPr>
              <w:t>PDC</w:t>
            </w:r>
          </w:p>
          <w:p w14:paraId="0305B41A" w14:textId="77777777" w:rsidR="003D2B42" w:rsidRPr="005A21E1" w:rsidRDefault="003D2B42" w:rsidP="003D2B42">
            <w:pPr>
              <w:pStyle w:val="CRCoverPage"/>
              <w:numPr>
                <w:ilvl w:val="0"/>
                <w:numId w:val="4"/>
              </w:numPr>
              <w:spacing w:after="0"/>
              <w:rPr>
                <w:noProof/>
              </w:rPr>
            </w:pPr>
            <w:r w:rsidRPr="00476C65">
              <w:rPr>
                <w:rFonts w:eastAsia="MS Mincho"/>
                <w:i/>
                <w:color w:val="000000"/>
                <w:highlight w:val="yellow"/>
                <w:lang w:val="en-US" w:eastAsia="ja-JP"/>
              </w:rPr>
              <w:t>NR</w:t>
            </w:r>
            <w:r w:rsidRPr="006C3E6D">
              <w:rPr>
                <w:rFonts w:eastAsia="MS Mincho"/>
                <w:i/>
                <w:color w:val="000000"/>
                <w:lang w:val="en-US" w:eastAsia="ja-JP"/>
              </w:rPr>
              <w:t>-DL-PRS-PDC-ResourceSet</w:t>
            </w:r>
            <w:r>
              <w:rPr>
                <w:rFonts w:eastAsia="MS Mincho"/>
                <w:i/>
                <w:color w:val="000000"/>
                <w:lang w:val="en-US" w:eastAsia="ja-JP"/>
              </w:rPr>
              <w:t xml:space="preserve"> </w:t>
            </w:r>
            <w:r w:rsidRPr="005A21E1">
              <w:rPr>
                <w:rFonts w:eastAsia="MS Mincho"/>
                <w:i/>
                <w:color w:val="000000"/>
                <w:lang w:val="en-US" w:eastAsia="ja-JP"/>
              </w:rPr>
              <w:sym w:font="Wingdings" w:char="F0E0"/>
            </w:r>
            <w:r>
              <w:rPr>
                <w:noProof/>
              </w:rPr>
              <w:br/>
            </w:r>
            <w:r w:rsidRPr="00476C65">
              <w:rPr>
                <w:rFonts w:eastAsia="MS Mincho"/>
                <w:i/>
                <w:color w:val="000000"/>
                <w:highlight w:val="yellow"/>
                <w:lang w:val="en-US" w:eastAsia="ja-JP"/>
              </w:rPr>
              <w:t>nr</w:t>
            </w:r>
            <w:r w:rsidRPr="006C3E6D">
              <w:rPr>
                <w:rFonts w:eastAsia="MS Mincho"/>
                <w:i/>
                <w:color w:val="000000"/>
                <w:lang w:val="en-US" w:eastAsia="ja-JP"/>
              </w:rPr>
              <w:t>-DL-PRS-PDC-ResourceSet</w:t>
            </w:r>
          </w:p>
          <w:p w14:paraId="0CDAEF4A" w14:textId="77777777" w:rsidR="003D2B42" w:rsidRPr="006431FD" w:rsidRDefault="003D2B42" w:rsidP="003D2B42">
            <w:pPr>
              <w:pStyle w:val="CRCoverPage"/>
              <w:numPr>
                <w:ilvl w:val="0"/>
                <w:numId w:val="4"/>
              </w:numPr>
              <w:spacing w:after="0"/>
              <w:rPr>
                <w:noProof/>
              </w:rPr>
            </w:pPr>
            <w:r w:rsidRPr="001B4F44">
              <w:rPr>
                <w:i/>
                <w:iCs/>
              </w:rPr>
              <w:t>dl-PRS-Periodicity-and-ResourceSetSlotOffset</w:t>
            </w:r>
            <w:r>
              <w:rPr>
                <w:i/>
                <w:iCs/>
              </w:rPr>
              <w:t xml:space="preserve"> </w:t>
            </w:r>
            <w:r w:rsidRPr="006431FD">
              <w:rPr>
                <w:i/>
                <w:iCs/>
              </w:rPr>
              <w:sym w:font="Wingdings" w:char="F0E0"/>
            </w:r>
            <w:r>
              <w:rPr>
                <w:i/>
                <w:iCs/>
              </w:rPr>
              <w:br/>
            </w:r>
            <w:r w:rsidRPr="006431FD">
              <w:rPr>
                <w:i/>
                <w:iCs/>
              </w:rPr>
              <w:t>periodicityAndOffset</w:t>
            </w:r>
          </w:p>
          <w:p w14:paraId="461A92F2" w14:textId="77777777" w:rsidR="003D2B42" w:rsidRPr="006431FD" w:rsidRDefault="003D2B42" w:rsidP="003D2B42">
            <w:pPr>
              <w:pStyle w:val="CRCoverPage"/>
              <w:numPr>
                <w:ilvl w:val="0"/>
                <w:numId w:val="4"/>
              </w:numPr>
              <w:spacing w:after="0"/>
              <w:rPr>
                <w:noProof/>
              </w:rPr>
            </w:pPr>
            <w:r w:rsidRPr="001B4F44">
              <w:rPr>
                <w:i/>
                <w:iCs/>
              </w:rPr>
              <w:t>dl-PRS-ResourceRepetitionFactor</w:t>
            </w:r>
            <w:r>
              <w:t xml:space="preserve"> </w:t>
            </w:r>
            <w:r>
              <w:sym w:font="Wingdings" w:char="F0E0"/>
            </w:r>
            <w:r>
              <w:br/>
            </w:r>
            <w:r w:rsidRPr="006431FD">
              <w:rPr>
                <w:i/>
                <w:iCs/>
              </w:rPr>
              <w:t>repetitionFactor</w:t>
            </w:r>
            <w:r>
              <w:t xml:space="preserve"> </w:t>
            </w:r>
          </w:p>
          <w:p w14:paraId="04842D11" w14:textId="77777777" w:rsidR="003D2B42" w:rsidRPr="006431FD" w:rsidRDefault="003D2B42" w:rsidP="003D2B42">
            <w:pPr>
              <w:pStyle w:val="CRCoverPage"/>
              <w:numPr>
                <w:ilvl w:val="0"/>
                <w:numId w:val="4"/>
              </w:numPr>
              <w:spacing w:after="0"/>
              <w:rPr>
                <w:noProof/>
              </w:rPr>
            </w:pPr>
            <w:r w:rsidRPr="001B4F44">
              <w:rPr>
                <w:i/>
                <w:iCs/>
              </w:rPr>
              <w:t>dl-PRS-ResourceTimeGap</w:t>
            </w:r>
            <w:r>
              <w:rPr>
                <w:i/>
                <w:iCs/>
              </w:rPr>
              <w:t xml:space="preserve"> </w:t>
            </w:r>
            <w:r w:rsidRPr="006431FD">
              <w:rPr>
                <w:i/>
                <w:iCs/>
              </w:rPr>
              <w:sym w:font="Wingdings" w:char="F0E0"/>
            </w:r>
            <w:r>
              <w:rPr>
                <w:i/>
                <w:iCs/>
              </w:rPr>
              <w:t xml:space="preserve"> </w:t>
            </w:r>
            <w:r>
              <w:rPr>
                <w:i/>
                <w:iCs/>
              </w:rPr>
              <w:br/>
            </w:r>
            <w:r w:rsidRPr="006431FD">
              <w:rPr>
                <w:i/>
                <w:iCs/>
              </w:rPr>
              <w:t>timeGap</w:t>
            </w:r>
          </w:p>
          <w:p w14:paraId="5DC1A397" w14:textId="77777777" w:rsidR="003D2B42" w:rsidRPr="006431FD" w:rsidRDefault="003D2B42" w:rsidP="003D2B42">
            <w:pPr>
              <w:pStyle w:val="CRCoverPage"/>
              <w:numPr>
                <w:ilvl w:val="0"/>
                <w:numId w:val="4"/>
              </w:numPr>
              <w:spacing w:after="0"/>
              <w:rPr>
                <w:noProof/>
              </w:rPr>
            </w:pPr>
            <w:r w:rsidRPr="001B4F44">
              <w:rPr>
                <w:i/>
                <w:iCs/>
              </w:rPr>
              <w:t>dl-PRS-ResourceList</w:t>
            </w:r>
            <w:r>
              <w:rPr>
                <w:i/>
                <w:iCs/>
              </w:rPr>
              <w:t xml:space="preserve"> </w:t>
            </w:r>
            <w:r w:rsidRPr="006431FD">
              <w:rPr>
                <w:i/>
                <w:iCs/>
              </w:rPr>
              <w:sym w:font="Wingdings" w:char="F0E0"/>
            </w:r>
            <w:r>
              <w:rPr>
                <w:i/>
                <w:iCs/>
              </w:rPr>
              <w:br/>
            </w:r>
            <w:r w:rsidRPr="006431FD">
              <w:rPr>
                <w:i/>
                <w:iCs/>
              </w:rPr>
              <w:t>resourceList</w:t>
            </w:r>
          </w:p>
          <w:p w14:paraId="68ADBD75" w14:textId="77777777" w:rsidR="003D2B42" w:rsidRDefault="003D2B42" w:rsidP="003D2B42">
            <w:pPr>
              <w:pStyle w:val="CRCoverPage"/>
              <w:numPr>
                <w:ilvl w:val="0"/>
                <w:numId w:val="4"/>
              </w:numPr>
              <w:spacing w:after="0"/>
              <w:rPr>
                <w:noProof/>
              </w:rPr>
            </w:pPr>
            <w:r w:rsidRPr="001B4F44">
              <w:rPr>
                <w:i/>
                <w:iCs/>
              </w:rPr>
              <w:t>dl-PRS-NumSymbols</w:t>
            </w:r>
            <w:r>
              <w:rPr>
                <w:i/>
                <w:iCs/>
              </w:rPr>
              <w:t xml:space="preserve"> </w:t>
            </w:r>
            <w:r w:rsidRPr="006431FD">
              <w:rPr>
                <w:i/>
                <w:iCs/>
              </w:rPr>
              <w:sym w:font="Wingdings" w:char="F0E0"/>
            </w:r>
            <w:r>
              <w:rPr>
                <w:i/>
                <w:iCs/>
              </w:rPr>
              <w:br/>
            </w:r>
            <w:r w:rsidRPr="006431FD">
              <w:rPr>
                <w:i/>
                <w:iCs/>
              </w:rPr>
              <w:t>numSymbols</w:t>
            </w:r>
          </w:p>
          <w:p w14:paraId="1A5ABC4F" w14:textId="556D7F01" w:rsidR="003D2B42" w:rsidRDefault="003D2B42" w:rsidP="003D2B42">
            <w:pPr>
              <w:pStyle w:val="CRCoverPage"/>
              <w:spacing w:after="0"/>
              <w:ind w:left="100"/>
              <w:rPr>
                <w:noProof/>
              </w:rPr>
            </w:pPr>
          </w:p>
        </w:tc>
      </w:tr>
      <w:tr w:rsidR="003D2B42" w14:paraId="4C4815C3" w14:textId="77777777" w:rsidTr="005F2A1A">
        <w:tc>
          <w:tcPr>
            <w:tcW w:w="2694" w:type="dxa"/>
            <w:gridSpan w:val="2"/>
            <w:tcBorders>
              <w:left w:val="single" w:sz="4" w:space="0" w:color="auto"/>
            </w:tcBorders>
          </w:tcPr>
          <w:p w14:paraId="0B777785"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0130E82F" w14:textId="77777777" w:rsidR="003D2B42" w:rsidRDefault="003D2B42" w:rsidP="003D2B42">
            <w:pPr>
              <w:pStyle w:val="CRCoverPage"/>
              <w:spacing w:after="0"/>
              <w:rPr>
                <w:noProof/>
                <w:sz w:val="8"/>
                <w:szCs w:val="8"/>
              </w:rPr>
            </w:pPr>
          </w:p>
        </w:tc>
      </w:tr>
      <w:tr w:rsidR="003D2B42" w14:paraId="3A25E9BB" w14:textId="77777777" w:rsidTr="005F2A1A">
        <w:tc>
          <w:tcPr>
            <w:tcW w:w="2694" w:type="dxa"/>
            <w:gridSpan w:val="2"/>
            <w:tcBorders>
              <w:left w:val="single" w:sz="4" w:space="0" w:color="auto"/>
              <w:bottom w:val="single" w:sz="4" w:space="0" w:color="auto"/>
            </w:tcBorders>
          </w:tcPr>
          <w:p w14:paraId="0477A6A5" w14:textId="77777777" w:rsidR="003D2B42" w:rsidRDefault="003D2B42" w:rsidP="003D2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0CDD9" w14:textId="0B91F345" w:rsidR="003D2B42" w:rsidRDefault="003D2B42" w:rsidP="003D2B42">
            <w:pPr>
              <w:pStyle w:val="CRCoverPage"/>
              <w:spacing w:after="0"/>
              <w:ind w:left="100"/>
              <w:rPr>
                <w:noProof/>
              </w:rPr>
            </w:pPr>
            <w:r w:rsidRPr="7E5DD2B2">
              <w:rPr>
                <w:lang w:val="en-US" w:eastAsia="zh-CN"/>
              </w:rPr>
              <w:t xml:space="preserve">Incorrect RRC parameter names for Rel-17 URLLC / IIoT </w:t>
            </w:r>
            <w:r w:rsidR="00963804">
              <w:rPr>
                <w:lang w:val="en-US" w:eastAsia="zh-CN"/>
              </w:rPr>
              <w:t xml:space="preserve">enhancements </w:t>
            </w:r>
            <w:r w:rsidRPr="7E5DD2B2">
              <w:rPr>
                <w:lang w:val="en-US" w:eastAsia="zh-CN"/>
              </w:rPr>
              <w:t>in 38.21</w:t>
            </w:r>
            <w:r>
              <w:rPr>
                <w:lang w:val="en-US" w:eastAsia="zh-CN"/>
              </w:rPr>
              <w:t>4</w:t>
            </w:r>
            <w:r w:rsidRPr="7E5DD2B2">
              <w:rPr>
                <w:lang w:val="en-US" w:eastAsia="zh-CN"/>
              </w:rPr>
              <w:t>.</w:t>
            </w:r>
          </w:p>
        </w:tc>
      </w:tr>
      <w:tr w:rsidR="003D2B42" w14:paraId="770452D3" w14:textId="77777777" w:rsidTr="005F2A1A">
        <w:tc>
          <w:tcPr>
            <w:tcW w:w="2694" w:type="dxa"/>
            <w:gridSpan w:val="2"/>
          </w:tcPr>
          <w:p w14:paraId="5B8473FD" w14:textId="77777777" w:rsidR="003D2B42" w:rsidRDefault="003D2B42" w:rsidP="003D2B42">
            <w:pPr>
              <w:pStyle w:val="CRCoverPage"/>
              <w:spacing w:after="0"/>
              <w:rPr>
                <w:b/>
                <w:i/>
                <w:noProof/>
                <w:sz w:val="8"/>
                <w:szCs w:val="8"/>
              </w:rPr>
            </w:pPr>
          </w:p>
        </w:tc>
        <w:tc>
          <w:tcPr>
            <w:tcW w:w="6946" w:type="dxa"/>
            <w:gridSpan w:val="9"/>
          </w:tcPr>
          <w:p w14:paraId="03628E93" w14:textId="77777777" w:rsidR="003D2B42" w:rsidRDefault="003D2B42" w:rsidP="003D2B42">
            <w:pPr>
              <w:pStyle w:val="CRCoverPage"/>
              <w:spacing w:after="0"/>
              <w:rPr>
                <w:noProof/>
                <w:sz w:val="8"/>
                <w:szCs w:val="8"/>
              </w:rPr>
            </w:pPr>
          </w:p>
        </w:tc>
      </w:tr>
      <w:tr w:rsidR="003D2B42" w14:paraId="13A5BD58" w14:textId="77777777" w:rsidTr="005F2A1A">
        <w:tc>
          <w:tcPr>
            <w:tcW w:w="2694" w:type="dxa"/>
            <w:gridSpan w:val="2"/>
            <w:tcBorders>
              <w:top w:val="single" w:sz="4" w:space="0" w:color="auto"/>
              <w:left w:val="single" w:sz="4" w:space="0" w:color="auto"/>
            </w:tcBorders>
          </w:tcPr>
          <w:p w14:paraId="7BEA560B" w14:textId="77777777" w:rsidR="003D2B42" w:rsidRDefault="003D2B42" w:rsidP="003D2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3EBB0" w14:textId="29B21545" w:rsidR="003D2B42" w:rsidRDefault="003D2B42" w:rsidP="003D2B42">
            <w:pPr>
              <w:pStyle w:val="CRCoverPage"/>
              <w:spacing w:after="0"/>
              <w:ind w:left="100"/>
              <w:rPr>
                <w:noProof/>
              </w:rPr>
            </w:pPr>
            <w:r>
              <w:rPr>
                <w:lang w:val="en-US" w:eastAsia="zh-CN"/>
              </w:rPr>
              <w:t xml:space="preserve">9, </w:t>
            </w:r>
            <w:r w:rsidRPr="00AD49B2">
              <w:rPr>
                <w:lang w:val="en-US" w:eastAsia="zh-CN"/>
              </w:rPr>
              <w:t>9</w:t>
            </w:r>
            <w:r>
              <w:rPr>
                <w:lang w:val="en-US" w:eastAsia="zh-CN"/>
              </w:rPr>
              <w:t>.1</w:t>
            </w:r>
          </w:p>
        </w:tc>
      </w:tr>
      <w:tr w:rsidR="003D2B42" w14:paraId="21429270" w14:textId="77777777" w:rsidTr="005F2A1A">
        <w:tc>
          <w:tcPr>
            <w:tcW w:w="2694" w:type="dxa"/>
            <w:gridSpan w:val="2"/>
            <w:tcBorders>
              <w:left w:val="single" w:sz="4" w:space="0" w:color="auto"/>
            </w:tcBorders>
          </w:tcPr>
          <w:p w14:paraId="585D9CDA" w14:textId="77777777" w:rsidR="003D2B42" w:rsidRDefault="003D2B42" w:rsidP="003D2B42">
            <w:pPr>
              <w:pStyle w:val="CRCoverPage"/>
              <w:spacing w:after="0"/>
              <w:rPr>
                <w:b/>
                <w:i/>
                <w:noProof/>
                <w:sz w:val="8"/>
                <w:szCs w:val="8"/>
              </w:rPr>
            </w:pPr>
          </w:p>
        </w:tc>
        <w:tc>
          <w:tcPr>
            <w:tcW w:w="6946" w:type="dxa"/>
            <w:gridSpan w:val="9"/>
            <w:tcBorders>
              <w:right w:val="single" w:sz="4" w:space="0" w:color="auto"/>
            </w:tcBorders>
          </w:tcPr>
          <w:p w14:paraId="1A5746C4" w14:textId="77777777" w:rsidR="003D2B42" w:rsidRDefault="003D2B42" w:rsidP="003D2B42">
            <w:pPr>
              <w:pStyle w:val="CRCoverPage"/>
              <w:spacing w:after="0"/>
              <w:rPr>
                <w:noProof/>
                <w:sz w:val="8"/>
                <w:szCs w:val="8"/>
              </w:rPr>
            </w:pPr>
          </w:p>
        </w:tc>
      </w:tr>
      <w:tr w:rsidR="003D2B42" w14:paraId="687ADDD8" w14:textId="77777777" w:rsidTr="005F2A1A">
        <w:tc>
          <w:tcPr>
            <w:tcW w:w="2694" w:type="dxa"/>
            <w:gridSpan w:val="2"/>
            <w:tcBorders>
              <w:left w:val="single" w:sz="4" w:space="0" w:color="auto"/>
            </w:tcBorders>
          </w:tcPr>
          <w:p w14:paraId="11F8A63C" w14:textId="77777777" w:rsidR="003D2B42" w:rsidRDefault="003D2B42" w:rsidP="003D2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E1395" w14:textId="77777777" w:rsidR="003D2B42" w:rsidRDefault="003D2B42" w:rsidP="003D2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1EF0E" w14:textId="77777777" w:rsidR="003D2B42" w:rsidRDefault="003D2B42" w:rsidP="003D2B42">
            <w:pPr>
              <w:pStyle w:val="CRCoverPage"/>
              <w:spacing w:after="0"/>
              <w:jc w:val="center"/>
              <w:rPr>
                <w:b/>
                <w:caps/>
                <w:noProof/>
              </w:rPr>
            </w:pPr>
            <w:r>
              <w:rPr>
                <w:b/>
                <w:caps/>
                <w:noProof/>
              </w:rPr>
              <w:t>N</w:t>
            </w:r>
          </w:p>
        </w:tc>
        <w:tc>
          <w:tcPr>
            <w:tcW w:w="2977" w:type="dxa"/>
            <w:gridSpan w:val="4"/>
          </w:tcPr>
          <w:p w14:paraId="690CC134" w14:textId="77777777" w:rsidR="003D2B42" w:rsidRDefault="003D2B42" w:rsidP="003D2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CCEEB" w14:textId="77777777" w:rsidR="003D2B42" w:rsidRDefault="003D2B42" w:rsidP="003D2B42">
            <w:pPr>
              <w:pStyle w:val="CRCoverPage"/>
              <w:spacing w:after="0"/>
              <w:ind w:left="99"/>
              <w:rPr>
                <w:noProof/>
              </w:rPr>
            </w:pPr>
          </w:p>
        </w:tc>
      </w:tr>
      <w:tr w:rsidR="003D2B42" w14:paraId="499BA936" w14:textId="77777777" w:rsidTr="005F2A1A">
        <w:tc>
          <w:tcPr>
            <w:tcW w:w="2694" w:type="dxa"/>
            <w:gridSpan w:val="2"/>
            <w:tcBorders>
              <w:left w:val="single" w:sz="4" w:space="0" w:color="auto"/>
            </w:tcBorders>
          </w:tcPr>
          <w:p w14:paraId="4C9D8474" w14:textId="77777777" w:rsidR="003D2B42" w:rsidRDefault="003D2B42" w:rsidP="003D2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F3FF0"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C64F"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34E8A2A9" w14:textId="77777777" w:rsidR="003D2B42" w:rsidRDefault="003D2B42" w:rsidP="003D2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4FEB1" w14:textId="77777777" w:rsidR="003D2B42" w:rsidRDefault="003D2B42" w:rsidP="003D2B42">
            <w:pPr>
              <w:pStyle w:val="CRCoverPage"/>
              <w:spacing w:after="0"/>
              <w:ind w:left="99"/>
              <w:rPr>
                <w:noProof/>
              </w:rPr>
            </w:pPr>
            <w:r>
              <w:rPr>
                <w:noProof/>
              </w:rPr>
              <w:t xml:space="preserve">TS/TR ... CR ... </w:t>
            </w:r>
          </w:p>
        </w:tc>
      </w:tr>
      <w:tr w:rsidR="003D2B42" w14:paraId="10A2E881" w14:textId="77777777" w:rsidTr="005F2A1A">
        <w:tc>
          <w:tcPr>
            <w:tcW w:w="2694" w:type="dxa"/>
            <w:gridSpan w:val="2"/>
            <w:tcBorders>
              <w:left w:val="single" w:sz="4" w:space="0" w:color="auto"/>
            </w:tcBorders>
          </w:tcPr>
          <w:p w14:paraId="73B75F72" w14:textId="77777777" w:rsidR="003D2B42" w:rsidRDefault="003D2B42" w:rsidP="003D2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588A8"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72C5"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1E87ABF6" w14:textId="77777777" w:rsidR="003D2B42" w:rsidRDefault="003D2B42" w:rsidP="003D2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CBF47" w14:textId="77777777" w:rsidR="003D2B42" w:rsidRDefault="003D2B42" w:rsidP="003D2B42">
            <w:pPr>
              <w:pStyle w:val="CRCoverPage"/>
              <w:spacing w:after="0"/>
              <w:ind w:left="99"/>
              <w:rPr>
                <w:noProof/>
              </w:rPr>
            </w:pPr>
            <w:r>
              <w:rPr>
                <w:noProof/>
              </w:rPr>
              <w:t xml:space="preserve">TS/TR ... CR ... </w:t>
            </w:r>
          </w:p>
        </w:tc>
      </w:tr>
      <w:tr w:rsidR="003D2B42" w14:paraId="69EB73C8" w14:textId="77777777" w:rsidTr="005F2A1A">
        <w:tc>
          <w:tcPr>
            <w:tcW w:w="2694" w:type="dxa"/>
            <w:gridSpan w:val="2"/>
            <w:tcBorders>
              <w:left w:val="single" w:sz="4" w:space="0" w:color="auto"/>
            </w:tcBorders>
          </w:tcPr>
          <w:p w14:paraId="54BE4AF1" w14:textId="77777777" w:rsidR="003D2B42" w:rsidRDefault="003D2B42" w:rsidP="003D2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DF497" w14:textId="77777777" w:rsidR="003D2B42" w:rsidRDefault="003D2B42" w:rsidP="003D2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D140F" w14:textId="77777777" w:rsidR="003D2B42" w:rsidRDefault="003D2B42" w:rsidP="003D2B42">
            <w:pPr>
              <w:pStyle w:val="CRCoverPage"/>
              <w:spacing w:after="0"/>
              <w:jc w:val="center"/>
              <w:rPr>
                <w:b/>
                <w:caps/>
                <w:noProof/>
              </w:rPr>
            </w:pPr>
            <w:r>
              <w:rPr>
                <w:rFonts w:eastAsia="Times New Roman"/>
                <w:b/>
                <w:caps/>
              </w:rPr>
              <w:t>X</w:t>
            </w:r>
          </w:p>
        </w:tc>
        <w:tc>
          <w:tcPr>
            <w:tcW w:w="2977" w:type="dxa"/>
            <w:gridSpan w:val="4"/>
          </w:tcPr>
          <w:p w14:paraId="0AE736B4" w14:textId="77777777" w:rsidR="003D2B42" w:rsidRDefault="003D2B42" w:rsidP="003D2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A5428" w14:textId="77777777" w:rsidR="003D2B42" w:rsidRDefault="003D2B42" w:rsidP="003D2B42">
            <w:pPr>
              <w:pStyle w:val="CRCoverPage"/>
              <w:spacing w:after="0"/>
              <w:ind w:left="99"/>
              <w:rPr>
                <w:noProof/>
              </w:rPr>
            </w:pPr>
            <w:r>
              <w:rPr>
                <w:noProof/>
              </w:rPr>
              <w:t xml:space="preserve">TS/TR ... CR ... </w:t>
            </w:r>
          </w:p>
        </w:tc>
      </w:tr>
      <w:tr w:rsidR="003D2B42" w14:paraId="6DC1F3DF" w14:textId="77777777" w:rsidTr="005F2A1A">
        <w:tc>
          <w:tcPr>
            <w:tcW w:w="2694" w:type="dxa"/>
            <w:gridSpan w:val="2"/>
            <w:tcBorders>
              <w:left w:val="single" w:sz="4" w:space="0" w:color="auto"/>
            </w:tcBorders>
          </w:tcPr>
          <w:p w14:paraId="08C5C1BC" w14:textId="77777777" w:rsidR="003D2B42" w:rsidRDefault="003D2B42" w:rsidP="003D2B42">
            <w:pPr>
              <w:pStyle w:val="CRCoverPage"/>
              <w:spacing w:after="0"/>
              <w:rPr>
                <w:b/>
                <w:i/>
                <w:noProof/>
              </w:rPr>
            </w:pPr>
          </w:p>
        </w:tc>
        <w:tc>
          <w:tcPr>
            <w:tcW w:w="6946" w:type="dxa"/>
            <w:gridSpan w:val="9"/>
            <w:tcBorders>
              <w:right w:val="single" w:sz="4" w:space="0" w:color="auto"/>
            </w:tcBorders>
          </w:tcPr>
          <w:p w14:paraId="25A6095D" w14:textId="77777777" w:rsidR="003D2B42" w:rsidRDefault="003D2B42" w:rsidP="003D2B42">
            <w:pPr>
              <w:pStyle w:val="CRCoverPage"/>
              <w:spacing w:after="0"/>
              <w:rPr>
                <w:noProof/>
              </w:rPr>
            </w:pPr>
          </w:p>
        </w:tc>
      </w:tr>
      <w:tr w:rsidR="003D2B42" w14:paraId="0ADB8C36" w14:textId="77777777" w:rsidTr="005F2A1A">
        <w:tc>
          <w:tcPr>
            <w:tcW w:w="2694" w:type="dxa"/>
            <w:gridSpan w:val="2"/>
            <w:tcBorders>
              <w:left w:val="single" w:sz="4" w:space="0" w:color="auto"/>
              <w:bottom w:val="single" w:sz="4" w:space="0" w:color="auto"/>
            </w:tcBorders>
          </w:tcPr>
          <w:p w14:paraId="44B5AFF7" w14:textId="77777777" w:rsidR="003D2B42" w:rsidRDefault="003D2B42" w:rsidP="003D2B4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2C7D9C" w14:textId="77777777" w:rsidR="003D2B42" w:rsidRPr="00D85158" w:rsidRDefault="003D2B42" w:rsidP="003D2B42">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3D2B42" w:rsidRPr="008863B9" w14:paraId="0B79561A" w14:textId="77777777" w:rsidTr="005F2A1A">
        <w:tc>
          <w:tcPr>
            <w:tcW w:w="2694" w:type="dxa"/>
            <w:gridSpan w:val="2"/>
            <w:tcBorders>
              <w:top w:val="single" w:sz="4" w:space="0" w:color="auto"/>
              <w:bottom w:val="single" w:sz="4" w:space="0" w:color="auto"/>
            </w:tcBorders>
          </w:tcPr>
          <w:p w14:paraId="239EB27C" w14:textId="77777777" w:rsidR="003D2B42" w:rsidRPr="008863B9" w:rsidRDefault="003D2B42" w:rsidP="003D2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3201BC" w14:textId="77777777" w:rsidR="003D2B42" w:rsidRPr="008863B9" w:rsidRDefault="003D2B42" w:rsidP="003D2B42">
            <w:pPr>
              <w:pStyle w:val="CRCoverPage"/>
              <w:spacing w:after="0"/>
              <w:ind w:left="100"/>
              <w:rPr>
                <w:noProof/>
                <w:sz w:val="8"/>
                <w:szCs w:val="8"/>
              </w:rPr>
            </w:pPr>
          </w:p>
        </w:tc>
      </w:tr>
      <w:tr w:rsidR="003D2B42" w14:paraId="00FA0002" w14:textId="77777777" w:rsidTr="005F2A1A">
        <w:tc>
          <w:tcPr>
            <w:tcW w:w="2694" w:type="dxa"/>
            <w:gridSpan w:val="2"/>
            <w:tcBorders>
              <w:top w:val="single" w:sz="4" w:space="0" w:color="auto"/>
              <w:left w:val="single" w:sz="4" w:space="0" w:color="auto"/>
              <w:bottom w:val="single" w:sz="4" w:space="0" w:color="auto"/>
            </w:tcBorders>
          </w:tcPr>
          <w:p w14:paraId="48E8DDE4" w14:textId="77777777" w:rsidR="003D2B42" w:rsidRDefault="003D2B42" w:rsidP="003D2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4161" w14:textId="77777777" w:rsidR="003D2B42" w:rsidRDefault="003D2B42" w:rsidP="003D2B42">
            <w:pPr>
              <w:pStyle w:val="CRCoverPage"/>
              <w:spacing w:after="0"/>
              <w:ind w:left="100"/>
              <w:rPr>
                <w:noProof/>
              </w:rPr>
            </w:pPr>
            <w:r>
              <w:t>This is the first version for this CR.</w:t>
            </w:r>
          </w:p>
        </w:tc>
      </w:tr>
    </w:tbl>
    <w:p w14:paraId="11DEF112" w14:textId="77777777" w:rsidR="003D2B42" w:rsidRDefault="003D2B42" w:rsidP="003D2B42">
      <w:pPr>
        <w:pStyle w:val="CRCoverPage"/>
        <w:spacing w:after="0"/>
        <w:rPr>
          <w:noProof/>
          <w:sz w:val="8"/>
          <w:szCs w:val="8"/>
        </w:rPr>
      </w:pPr>
    </w:p>
    <w:p w14:paraId="3F993DF6" w14:textId="77777777" w:rsidR="00C75CA0" w:rsidRDefault="00C75CA0">
      <w:pPr>
        <w:rPr>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D070F1F" w14:textId="77777777" w:rsidR="00C37BA4" w:rsidRDefault="00C37BA4" w:rsidP="00C37BA4">
      <w:pPr>
        <w:rPr>
          <w:color w:val="000000"/>
        </w:rPr>
      </w:pPr>
    </w:p>
    <w:p w14:paraId="62DBCC1C" w14:textId="77777777" w:rsidR="00C37BA4" w:rsidRDefault="00C37BA4" w:rsidP="00C37BA4">
      <w:pPr>
        <w:pStyle w:val="Heading1"/>
      </w:pPr>
      <w:bookmarkStart w:id="1" w:name="_Toc83310230"/>
      <w:bookmarkStart w:id="2" w:name="_Toc106695733"/>
      <w:r>
        <w:t>9</w:t>
      </w:r>
      <w:r>
        <w:tab/>
        <w:t xml:space="preserve">UE procedures for transmitting and receiving </w:t>
      </w:r>
      <w:bookmarkEnd w:id="1"/>
      <w:r>
        <w:t>for RTT-based propagation delay compensation</w:t>
      </w:r>
      <w:bookmarkEnd w:id="2"/>
    </w:p>
    <w:p w14:paraId="253242B0" w14:textId="77777777" w:rsidR="00C37BA4" w:rsidRDefault="00C37BA4" w:rsidP="00C37BA4">
      <w:pPr>
        <w:rPr>
          <w:lang w:val="en-US"/>
        </w:rPr>
      </w:pPr>
      <w:r>
        <w:rPr>
          <w:lang w:val="en-US"/>
        </w:rPr>
        <w:t>For operation with RTT-based propagation delay compensation, the UE may be configured with either:</w:t>
      </w:r>
    </w:p>
    <w:p w14:paraId="14351EBA" w14:textId="7EB43F21" w:rsidR="00C37BA4" w:rsidRPr="006C3E6D" w:rsidRDefault="00C37BA4" w:rsidP="00C37BA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proofErr w:type="spellStart"/>
      <w:r w:rsidRPr="007623B6">
        <w:rPr>
          <w:rFonts w:eastAsia="MS Mincho"/>
          <w:i/>
          <w:color w:val="000000"/>
          <w:lang w:val="en-US" w:eastAsia="ja-JP"/>
        </w:rPr>
        <w:t>pdc</w:t>
      </w:r>
      <w:proofErr w:type="spellEnd"/>
      <w:r w:rsidRPr="007623B6">
        <w:rPr>
          <w:rFonts w:eastAsia="MS Mincho"/>
          <w:i/>
          <w:color w:val="000000"/>
          <w:lang w:val="en-US" w:eastAsia="ja-JP"/>
        </w:rPr>
        <w:t>-Info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del w:id="3" w:author="Nokia" w:date="2022-08-05T11:05:00Z">
        <w:r w:rsidRPr="006C3E6D" w:rsidDel="00C37BA4">
          <w:rPr>
            <w:rFonts w:eastAsia="MS Mincho"/>
            <w:i/>
            <w:color w:val="000000"/>
            <w:lang w:val="en-US" w:eastAsia="ja-JP"/>
          </w:rPr>
          <w:delText>usage-</w:delText>
        </w:r>
        <w:r w:rsidDel="00C37BA4">
          <w:rPr>
            <w:rFonts w:eastAsia="MS Mincho"/>
            <w:i/>
            <w:color w:val="000000"/>
            <w:lang w:eastAsia="ja-JP"/>
          </w:rPr>
          <w:delText>pdc</w:delText>
        </w:r>
      </w:del>
      <w:proofErr w:type="spellStart"/>
      <w:ins w:id="4" w:author="Nokia" w:date="2022-08-05T11:05:00Z">
        <w:r>
          <w:rPr>
            <w:rFonts w:eastAsia="MS Mincho"/>
            <w:i/>
            <w:color w:val="000000"/>
            <w:lang w:val="en-US" w:eastAsia="ja-JP"/>
          </w:rPr>
          <w:t>usagePDC</w:t>
        </w:r>
      </w:ins>
      <w:proofErr w:type="spellEnd"/>
      <w:r w:rsidRPr="006C3E6D">
        <w:rPr>
          <w:color w:val="000000"/>
          <w:lang w:val="en-US"/>
        </w:rPr>
        <w:t>,</w:t>
      </w:r>
      <w:r w:rsidRPr="006C3E6D">
        <w:rPr>
          <w:color w:val="000000"/>
        </w:rPr>
        <w:t xml:space="preserve"> or</w:t>
      </w:r>
    </w:p>
    <w:p w14:paraId="54E86F4E" w14:textId="6231220F" w:rsidR="00C37BA4" w:rsidRPr="00C805A4" w:rsidRDefault="00C37BA4" w:rsidP="00C37BA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del w:id="5" w:author="Nokia" w:date="2022-08-05T11:32:00Z">
        <w:r w:rsidRPr="006C3E6D" w:rsidDel="00476C65">
          <w:rPr>
            <w:rFonts w:eastAsia="MS Mincho"/>
            <w:i/>
            <w:color w:val="000000"/>
            <w:lang w:val="en-US" w:eastAsia="ja-JP"/>
          </w:rPr>
          <w:delText>NR</w:delText>
        </w:r>
      </w:del>
      <w:ins w:id="6" w:author="Nokia" w:date="2022-08-05T11:32:00Z">
        <w:r w:rsidR="00476C65">
          <w:rPr>
            <w:rFonts w:eastAsia="MS Mincho"/>
            <w:i/>
            <w:color w:val="000000"/>
            <w:lang w:val="en-US" w:eastAsia="ja-JP"/>
          </w:rPr>
          <w:t>nr</w:t>
        </w:r>
      </w:ins>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r w:rsidRPr="006C3E6D">
        <w:rPr>
          <w:rFonts w:eastAsia="MS Mincho"/>
          <w:iCs/>
          <w:color w:val="000000"/>
          <w:lang w:val="en-US" w:eastAsia="ja-JP"/>
        </w:rPr>
        <w:t xml:space="preserve"> [12, TS 38.331] for Rx – Tx time difference estimation at UE side and one SRS resource set with </w:t>
      </w:r>
      <w:del w:id="7" w:author="Nokia" w:date="2022-08-05T11:04:00Z">
        <w:r w:rsidRPr="006C3E6D" w:rsidDel="00C37BA4">
          <w:rPr>
            <w:rFonts w:eastAsia="MS Mincho"/>
            <w:i/>
            <w:color w:val="000000"/>
            <w:lang w:val="en-US" w:eastAsia="ja-JP"/>
          </w:rPr>
          <w:delText>usage-</w:delText>
        </w:r>
        <w:r w:rsidDel="00C37BA4">
          <w:rPr>
            <w:rFonts w:eastAsia="MS Mincho"/>
            <w:i/>
            <w:color w:val="000000"/>
            <w:lang w:eastAsia="ja-JP"/>
          </w:rPr>
          <w:delText>pdc</w:delText>
        </w:r>
      </w:del>
      <w:proofErr w:type="spellStart"/>
      <w:ins w:id="8" w:author="Nokia" w:date="2022-08-05T11:04:00Z">
        <w:r>
          <w:rPr>
            <w:rFonts w:eastAsia="MS Mincho"/>
            <w:i/>
            <w:color w:val="000000"/>
            <w:lang w:val="en-US" w:eastAsia="ja-JP"/>
          </w:rPr>
          <w:t>usagePDC</w:t>
        </w:r>
      </w:ins>
      <w:proofErr w:type="spellEnd"/>
      <w:r>
        <w:rPr>
          <w:rFonts w:eastAsia="MS Mincho"/>
          <w:iCs/>
          <w:color w:val="000000"/>
          <w:lang w:eastAsia="ja-JP"/>
        </w:rPr>
        <w:t>.</w:t>
      </w:r>
    </w:p>
    <w:p w14:paraId="7402E3D7" w14:textId="77777777" w:rsidR="00C37BA4" w:rsidRPr="006C3E6D" w:rsidRDefault="00C37BA4" w:rsidP="00C37BA4">
      <w:r w:rsidRPr="006C3E6D">
        <w:t>The related UE procedures for transmitting uplink reference signals and receiving downlink reference signals for RTT-based propagation delay compensation are defined as follows:</w:t>
      </w:r>
    </w:p>
    <w:p w14:paraId="2DEBAD83" w14:textId="77777777" w:rsidR="00C37BA4" w:rsidRPr="006C3E6D" w:rsidRDefault="00C37BA4" w:rsidP="00C37BA4">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proofErr w:type="spellStart"/>
      <w:r w:rsidRPr="006C3E6D">
        <w:rPr>
          <w:rFonts w:eastAsia="MS Mincho"/>
          <w:i/>
          <w:color w:val="000000"/>
          <w:lang w:val="en-US" w:eastAsia="ja-JP"/>
        </w:rPr>
        <w:t>pdc</w:t>
      </w:r>
      <w:proofErr w:type="spellEnd"/>
      <w:r w:rsidRPr="006C3E6D">
        <w:rPr>
          <w:rFonts w:eastAsia="MS Mincho"/>
          <w:i/>
          <w:color w:val="000000"/>
          <w:lang w:val="en-US" w:eastAsia="ja-JP"/>
        </w:rPr>
        <w:t>-Info</w:t>
      </w:r>
      <w:r w:rsidRPr="006C3E6D">
        <w:rPr>
          <w:rFonts w:eastAsia="MS Mincho"/>
          <w:iCs/>
          <w:color w:val="000000"/>
          <w:lang w:val="en-US" w:eastAsia="ja-JP"/>
        </w:rPr>
        <w:t>, the UE follows the procedures for reception of CSI-RS for tracking defined in Clause 5.1.6.1.1</w:t>
      </w:r>
      <w:r w:rsidRPr="006C3E6D">
        <w:rPr>
          <w:rFonts w:eastAsia="MS Mincho"/>
          <w:iCs/>
          <w:color w:val="000000"/>
          <w:lang w:eastAsia="ja-JP"/>
        </w:rPr>
        <w:t>.</w:t>
      </w:r>
      <w:r w:rsidRPr="006C3E6D">
        <w:rPr>
          <w:rFonts w:eastAsia="MS Mincho"/>
          <w:iCs/>
          <w:color w:val="000000"/>
          <w:lang w:val="en-US" w:eastAsia="ja-JP"/>
        </w:rPr>
        <w:t xml:space="preserve"> </w:t>
      </w:r>
      <w:r w:rsidRPr="006C3E6D">
        <w:rPr>
          <w:color w:val="000000"/>
        </w:rPr>
        <w:t xml:space="preserve"> </w:t>
      </w:r>
    </w:p>
    <w:p w14:paraId="456C3E8D" w14:textId="77777777" w:rsidR="00C37BA4" w:rsidRPr="006C3E6D" w:rsidRDefault="00C37BA4" w:rsidP="00C37BA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w:t>
      </w:r>
      <w:r>
        <w:rPr>
          <w:rFonts w:eastAsia="MS Mincho"/>
          <w:iCs/>
          <w:color w:val="000000"/>
          <w:lang w:val="en-US" w:eastAsia="ja-JP"/>
        </w:rPr>
        <w:t xml:space="preserve">for RTT-based propagation delay compensation </w:t>
      </w:r>
      <w:r w:rsidRPr="006C3E6D">
        <w:rPr>
          <w:rFonts w:eastAsia="MS Mincho"/>
          <w:iCs/>
          <w:color w:val="000000"/>
          <w:lang w:val="en-US" w:eastAsia="ja-JP"/>
        </w:rPr>
        <w:t xml:space="preserve">defined in Clause </w:t>
      </w:r>
      <w:r>
        <w:rPr>
          <w:rFonts w:eastAsia="MS Mincho"/>
          <w:iCs/>
          <w:color w:val="000000"/>
          <w:lang w:val="en-US" w:eastAsia="ja-JP"/>
        </w:rPr>
        <w:t>9.1</w:t>
      </w:r>
      <w:r w:rsidRPr="006C3E6D">
        <w:rPr>
          <w:i/>
          <w:iCs/>
          <w:lang w:eastAsia="fr-FR"/>
        </w:rPr>
        <w:t>.</w:t>
      </w:r>
    </w:p>
    <w:p w14:paraId="64A87765" w14:textId="2C6498BA" w:rsidR="00C37BA4" w:rsidRDefault="00C37BA4" w:rsidP="00C37BA4">
      <w:pPr>
        <w:pStyle w:val="B1"/>
        <w:rPr>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del w:id="9" w:author="Nokia" w:date="2022-08-05T11:04:00Z">
        <w:r w:rsidRPr="006C3E6D" w:rsidDel="00C37BA4">
          <w:rPr>
            <w:i/>
            <w:iCs/>
            <w:lang w:val="en-US"/>
          </w:rPr>
          <w:delText>usage-</w:delText>
        </w:r>
        <w:r w:rsidDel="00C37BA4">
          <w:rPr>
            <w:i/>
            <w:iCs/>
          </w:rPr>
          <w:delText>pdc</w:delText>
        </w:r>
      </w:del>
      <w:proofErr w:type="spellStart"/>
      <w:ins w:id="10" w:author="Nokia" w:date="2022-08-05T11:04:00Z">
        <w:r>
          <w:rPr>
            <w:i/>
            <w:iCs/>
            <w:lang w:val="en-US"/>
          </w:rPr>
          <w:t>usagePDC</w:t>
        </w:r>
      </w:ins>
      <w:proofErr w:type="spellEnd"/>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2DF9452B" w14:textId="77777777" w:rsidR="00C37BA4" w:rsidRDefault="00C37BA4" w:rsidP="00C37BA4">
      <w:pPr>
        <w:pStyle w:val="Heading2"/>
      </w:pPr>
      <w:bookmarkStart w:id="11" w:name="_Toc90388095"/>
      <w:bookmarkStart w:id="12" w:name="_Toc106695734"/>
      <w:r>
        <w:t>9</w:t>
      </w:r>
      <w:r w:rsidRPr="0048482F">
        <w:t>.1</w:t>
      </w:r>
      <w:r w:rsidRPr="0048482F">
        <w:tab/>
      </w:r>
      <w:bookmarkEnd w:id="11"/>
      <w:r w:rsidRPr="00530B13">
        <w:t>PRS reception procedure</w:t>
      </w:r>
      <w:r>
        <w:t xml:space="preserve"> for RTT-based propagation delay compensation</w:t>
      </w:r>
      <w:bookmarkEnd w:id="12"/>
    </w:p>
    <w:p w14:paraId="4EDF568A" w14:textId="77777777" w:rsidR="00C37BA4" w:rsidRDefault="00C37BA4" w:rsidP="00C37BA4">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w:t>
      </w:r>
      <w:proofErr w:type="spellStart"/>
      <w:r>
        <w:rPr>
          <w:i/>
          <w:iCs/>
          <w:lang w:val="en-US" w:eastAsia="fr-FR"/>
        </w:rPr>
        <w:t>ResourceID</w:t>
      </w:r>
      <w:proofErr w:type="spellEnd"/>
      <w:r>
        <w:t xml:space="preserve">. The subcarrier spacing and the cyclic prefix of the DL PRS resources are defined by the subcarrier spacing and the cyclic prefix of the DL active bandwidth part of the serving cell. </w:t>
      </w:r>
    </w:p>
    <w:p w14:paraId="6907D6C1" w14:textId="64FF78E4" w:rsidR="00C37BA4" w:rsidRPr="004E4AAF" w:rsidRDefault="00C37BA4" w:rsidP="00C37BA4">
      <w:r>
        <w:t xml:space="preserve">The DL PRS resource set for RTT-based propagation delay compensation is configured by </w:t>
      </w:r>
      <w:del w:id="13" w:author="Nokia" w:date="2022-08-05T11:33:00Z">
        <w:r w:rsidRPr="006C3E6D" w:rsidDel="00F46FFC">
          <w:rPr>
            <w:rFonts w:eastAsia="MS Mincho"/>
            <w:i/>
            <w:color w:val="000000"/>
            <w:lang w:val="en-US" w:eastAsia="ja-JP"/>
          </w:rPr>
          <w:delText>NR</w:delText>
        </w:r>
      </w:del>
      <w:ins w:id="14" w:author="Nokia" w:date="2022-08-05T11:33:00Z">
        <w:r w:rsidR="00F46FFC">
          <w:rPr>
            <w:rFonts w:eastAsia="MS Mincho"/>
            <w:i/>
            <w:color w:val="000000"/>
            <w:lang w:val="en-US" w:eastAsia="ja-JP"/>
          </w:rPr>
          <w:t>nr</w:t>
        </w:r>
      </w:ins>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r>
        <w:t>, consists of one or more DL PRS resource(s) and it is defined by:</w:t>
      </w:r>
    </w:p>
    <w:p w14:paraId="6CC69628" w14:textId="13513C46" w:rsidR="00C37BA4" w:rsidRDefault="00C37BA4" w:rsidP="00C37BA4">
      <w:pPr>
        <w:pStyle w:val="B1"/>
      </w:pPr>
      <w:r>
        <w:rPr>
          <w:i/>
        </w:rPr>
        <w:t>-</w:t>
      </w:r>
      <w:r>
        <w:rPr>
          <w:i/>
        </w:rPr>
        <w:tab/>
      </w:r>
      <w:proofErr w:type="spellStart"/>
      <w:ins w:id="15" w:author="Nokia" w:date="2022-08-05T11:20:00Z">
        <w:r w:rsidR="006431FD" w:rsidRPr="006431FD">
          <w:rPr>
            <w:i/>
            <w:iCs/>
          </w:rPr>
          <w:t>periodicityAndOffset</w:t>
        </w:r>
      </w:ins>
      <w:proofErr w:type="spellEnd"/>
      <w:del w:id="16" w:author="Nokia" w:date="2022-08-05T11:20:00Z">
        <w:r w:rsidRPr="001B4F44" w:rsidDel="006431FD">
          <w:rPr>
            <w:i/>
            <w:iCs/>
          </w:rPr>
          <w:delText>dl-PRS-Periodicity-and-ResourceSetSlotOffset</w:delText>
        </w:r>
      </w:del>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197B79E4" w14:textId="2E9B7DC9" w:rsidR="00C37BA4" w:rsidRDefault="00C37BA4" w:rsidP="00C37BA4">
      <w:pPr>
        <w:pStyle w:val="B1"/>
        <w:rPr>
          <w:rFonts w:eastAsia="MS Mincho"/>
          <w:iCs/>
          <w:color w:val="000000"/>
          <w:lang w:val="en-US" w:eastAsia="ja-JP"/>
        </w:rPr>
      </w:pPr>
      <w:r>
        <w:rPr>
          <w:i/>
          <w:lang w:eastAsia="x-none"/>
        </w:rPr>
        <w:t>-</w:t>
      </w:r>
      <w:r>
        <w:rPr>
          <w:i/>
          <w:lang w:eastAsia="x-none"/>
        </w:rPr>
        <w:tab/>
      </w:r>
      <w:proofErr w:type="spellStart"/>
      <w:ins w:id="17" w:author="Nokia" w:date="2022-08-05T11:24:00Z">
        <w:r w:rsidR="006431FD" w:rsidRPr="006431FD">
          <w:rPr>
            <w:i/>
            <w:iCs/>
          </w:rPr>
          <w:t>repetitionFactor</w:t>
        </w:r>
      </w:ins>
      <w:proofErr w:type="spellEnd"/>
      <w:del w:id="18" w:author="Nokia" w:date="2022-08-05T11:24:00Z">
        <w:r w:rsidRPr="001B4F44" w:rsidDel="006431FD">
          <w:rPr>
            <w:i/>
            <w:iCs/>
          </w:rPr>
          <w:delText>dl-PRS-ResourceRepetitionFactor</w:delText>
        </w:r>
      </w:del>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the resource set have the same </w:t>
      </w:r>
      <w:r>
        <w:rPr>
          <w:lang w:val="en-US"/>
        </w:rPr>
        <w:t>resource repetition factor.</w:t>
      </w:r>
    </w:p>
    <w:p w14:paraId="30FFCEF6" w14:textId="592019E5" w:rsidR="00C37BA4" w:rsidRDefault="00C37BA4" w:rsidP="00C37BA4">
      <w:pPr>
        <w:pStyle w:val="B1"/>
        <w:rPr>
          <w:i/>
        </w:rPr>
      </w:pPr>
      <w:r>
        <w:rPr>
          <w:i/>
          <w:lang w:eastAsia="x-none"/>
        </w:rPr>
        <w:t>-</w:t>
      </w:r>
      <w:r>
        <w:rPr>
          <w:i/>
          <w:lang w:eastAsia="x-none"/>
        </w:rPr>
        <w:tab/>
      </w:r>
      <w:proofErr w:type="spellStart"/>
      <w:ins w:id="19" w:author="Nokia" w:date="2022-08-05T11:25:00Z">
        <w:r w:rsidR="006431FD" w:rsidRPr="006431FD">
          <w:rPr>
            <w:i/>
            <w:iCs/>
          </w:rPr>
          <w:t>timeGap</w:t>
        </w:r>
      </w:ins>
      <w:proofErr w:type="spellEnd"/>
      <w:del w:id="20" w:author="Nokia" w:date="2022-08-05T11:25:00Z">
        <w:r w:rsidRPr="001B4F44" w:rsidDel="006431FD">
          <w:rPr>
            <w:i/>
            <w:iCs/>
          </w:rPr>
          <w:delText>dl-PRS-ResourceTimeGap</w:delText>
        </w:r>
      </w:del>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proofErr w:type="spellStart"/>
      <w:ins w:id="21" w:author="Nokia" w:date="2022-08-05T11:29:00Z">
        <w:r w:rsidR="00D24D97" w:rsidRPr="006431FD">
          <w:rPr>
            <w:i/>
            <w:iCs/>
          </w:rPr>
          <w:t>timeGap</w:t>
        </w:r>
      </w:ins>
      <w:proofErr w:type="spellEnd"/>
      <w:del w:id="22" w:author="Nokia" w:date="2022-08-05T11:29:00Z">
        <w:r w:rsidRPr="00561C1E" w:rsidDel="00D24D97">
          <w:rPr>
            <w:i/>
            <w:iCs/>
          </w:rPr>
          <w:delText>dl-PRS-ResourceTimeGap</w:delText>
        </w:r>
      </w:del>
      <w:r>
        <w:rPr>
          <w:i/>
          <w:iCs/>
        </w:rPr>
        <w:t xml:space="preserve"> </w:t>
      </w:r>
      <w:r>
        <w:rPr>
          <w:lang w:eastAsia="x-none"/>
        </w:rPr>
        <w:t xml:space="preserve">if </w:t>
      </w:r>
      <w:proofErr w:type="spellStart"/>
      <w:ins w:id="23" w:author="Nokia" w:date="2022-08-05T11:29:00Z">
        <w:r w:rsidR="00D24D97" w:rsidRPr="006431FD">
          <w:rPr>
            <w:i/>
            <w:iCs/>
          </w:rPr>
          <w:t>repetitionFactor</w:t>
        </w:r>
      </w:ins>
      <w:proofErr w:type="spellEnd"/>
      <w:del w:id="24" w:author="Nokia" w:date="2022-08-05T11:29:00Z">
        <w:r w:rsidRPr="001B4F44" w:rsidDel="00D24D97">
          <w:rPr>
            <w:i/>
            <w:iCs/>
          </w:rPr>
          <w:delText>dl-PRS-ResourceRepetitionFactor</w:delText>
        </w:r>
      </w:del>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proofErr w:type="spellStart"/>
      <w:ins w:id="25" w:author="Nokia" w:date="2022-08-05T11:29:00Z">
        <w:r w:rsidR="00D24D97" w:rsidRPr="006431FD">
          <w:rPr>
            <w:i/>
            <w:iCs/>
          </w:rPr>
          <w:t>timeGap</w:t>
        </w:r>
      </w:ins>
      <w:proofErr w:type="spellEnd"/>
      <w:del w:id="26" w:author="Nokia" w:date="2022-08-05T11:29:00Z">
        <w:r w:rsidRPr="00561C1E" w:rsidDel="00D24D97">
          <w:rPr>
            <w:i/>
            <w:iCs/>
          </w:rPr>
          <w:delText>dl-PRS-ResourceTimeGap</w:delText>
        </w:r>
      </w:del>
      <w:r>
        <w:rPr>
          <w:i/>
        </w:rPr>
        <w:t>.</w:t>
      </w:r>
    </w:p>
    <w:p w14:paraId="60B37082" w14:textId="6B55B7E4" w:rsidR="00C37BA4" w:rsidRDefault="00C37BA4" w:rsidP="00C37BA4">
      <w:pPr>
        <w:pStyle w:val="B1"/>
        <w:rPr>
          <w:lang w:eastAsia="x-none"/>
        </w:rPr>
      </w:pPr>
      <w:r>
        <w:rPr>
          <w:i/>
        </w:rPr>
        <w:t>-</w:t>
      </w:r>
      <w:r>
        <w:rPr>
          <w:i/>
        </w:rPr>
        <w:tab/>
      </w:r>
      <w:proofErr w:type="spellStart"/>
      <w:ins w:id="27" w:author="Nokia" w:date="2022-08-05T11:27:00Z">
        <w:r w:rsidR="006431FD" w:rsidRPr="006431FD">
          <w:rPr>
            <w:i/>
            <w:iCs/>
          </w:rPr>
          <w:t>resourceList</w:t>
        </w:r>
      </w:ins>
      <w:proofErr w:type="spellEnd"/>
      <w:del w:id="28" w:author="Nokia" w:date="2022-08-05T11:27:00Z">
        <w:r w:rsidRPr="001B4F44" w:rsidDel="006431FD">
          <w:rPr>
            <w:i/>
            <w:iCs/>
          </w:rPr>
          <w:delText>dl-PRS-ResourceList</w:delText>
        </w:r>
      </w:del>
      <w:r>
        <w:rPr>
          <w:i/>
          <w:iCs/>
        </w:rPr>
        <w:t xml:space="preserve"> </w:t>
      </w:r>
      <w:r>
        <w:t xml:space="preserve">determines the DL PRS resources that are contained within the DL PRS resource set. </w:t>
      </w:r>
    </w:p>
    <w:p w14:paraId="5EF00D75" w14:textId="77777777" w:rsidR="00C37BA4" w:rsidRDefault="00C37BA4" w:rsidP="00C37BA4">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w:t>
      </w:r>
      <w:proofErr w:type="spellStart"/>
      <w:r w:rsidRPr="001B4F44">
        <w:rPr>
          <w:i/>
          <w:iCs/>
          <w:snapToGrid w:val="0"/>
        </w:rPr>
        <w:t>ResourceBandwidth</w:t>
      </w:r>
      <w:proofErr w:type="spellEnd"/>
      <w:r>
        <w:rPr>
          <w:i/>
        </w:rPr>
        <w:t>.</w:t>
      </w:r>
    </w:p>
    <w:p w14:paraId="3A41205D" w14:textId="77777777" w:rsidR="00C37BA4" w:rsidRPr="00FC70C9" w:rsidRDefault="00C37BA4" w:rsidP="00C37BA4">
      <w:pPr>
        <w:pStyle w:val="B1"/>
      </w:pPr>
      <w:r>
        <w:rPr>
          <w:i/>
        </w:rPr>
        <w:lastRenderedPageBreak/>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w:t>
      </w:r>
      <w:proofErr w:type="spellStart"/>
      <w:r w:rsidRPr="001B4F44">
        <w:rPr>
          <w:i/>
          <w:iCs/>
          <w:snapToGrid w:val="0"/>
        </w:rPr>
        <w:t>StartPRB</w:t>
      </w:r>
      <w:proofErr w:type="spellEnd"/>
      <w:r>
        <w:rPr>
          <w:i/>
        </w:rPr>
        <w:t>.</w:t>
      </w:r>
    </w:p>
    <w:p w14:paraId="6F8367F9" w14:textId="0A4F1D63" w:rsidR="00C37BA4" w:rsidRPr="00F515A9" w:rsidRDefault="00C37BA4" w:rsidP="00C37BA4">
      <w:pPr>
        <w:pStyle w:val="B1"/>
      </w:pPr>
      <w:r>
        <w:rPr>
          <w:i/>
        </w:rPr>
        <w:t>-</w:t>
      </w:r>
      <w:r>
        <w:rPr>
          <w:i/>
        </w:rPr>
        <w:tab/>
      </w:r>
      <w:proofErr w:type="spellStart"/>
      <w:ins w:id="29" w:author="Nokia" w:date="2022-08-05T11:28:00Z">
        <w:r w:rsidR="006431FD" w:rsidRPr="006431FD">
          <w:rPr>
            <w:i/>
            <w:iCs/>
          </w:rPr>
          <w:t>numSymbols</w:t>
        </w:r>
      </w:ins>
      <w:proofErr w:type="spellEnd"/>
      <w:del w:id="30" w:author="Nokia" w:date="2022-08-05T11:28:00Z">
        <w:r w:rsidRPr="001B4F44" w:rsidDel="006431FD">
          <w:rPr>
            <w:i/>
            <w:iCs/>
          </w:rPr>
          <w:delText>dl-PRS-NumSymbols</w:delText>
        </w:r>
      </w:del>
      <w:r>
        <w:rPr>
          <w:i/>
          <w:iCs/>
        </w:rPr>
        <w:t xml:space="preserve"> </w:t>
      </w:r>
      <w:r>
        <w:t>defines the number of symbols of the DL PRS resource within a slot where the allowable values are given in Clause 7.4.1.7.</w:t>
      </w:r>
      <w:r w:rsidRPr="007C3487">
        <w:t>3</w:t>
      </w:r>
      <w:r>
        <w:t xml:space="preserve"> of [4, TS38.211]. All the DL PRS resources within the resource set have the same </w:t>
      </w:r>
      <w:r>
        <w:rPr>
          <w:lang w:val="en-US"/>
        </w:rPr>
        <w:t xml:space="preserve">value of </w:t>
      </w:r>
      <w:proofErr w:type="spellStart"/>
      <w:ins w:id="31" w:author="Nokia" w:date="2022-08-05T11:28:00Z">
        <w:r w:rsidR="006431FD" w:rsidRPr="006431FD">
          <w:rPr>
            <w:i/>
            <w:iCs/>
          </w:rPr>
          <w:t>numSymbols</w:t>
        </w:r>
      </w:ins>
      <w:proofErr w:type="spellEnd"/>
      <w:del w:id="32" w:author="Nokia" w:date="2022-08-05T11:28:00Z">
        <w:r w:rsidRPr="001B4F44" w:rsidDel="006431FD">
          <w:rPr>
            <w:i/>
            <w:iCs/>
          </w:rPr>
          <w:delText>dl-PRS-NumSymbols</w:delText>
        </w:r>
      </w:del>
      <w:r>
        <w:rPr>
          <w:i/>
        </w:rPr>
        <w:t>.</w:t>
      </w:r>
    </w:p>
    <w:p w14:paraId="1F38B3A5" w14:textId="77777777" w:rsidR="00C37BA4" w:rsidRPr="00F108A7" w:rsidRDefault="00C37BA4" w:rsidP="00C37BA4">
      <w:r>
        <w:t>A DL PRS resource is defined by:</w:t>
      </w:r>
    </w:p>
    <w:p w14:paraId="5D5081E7" w14:textId="77777777" w:rsidR="00C37BA4" w:rsidRPr="00FC70C9" w:rsidRDefault="00C37BA4" w:rsidP="00C37BA4">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the DL PRS resource set.</w:t>
      </w:r>
    </w:p>
    <w:p w14:paraId="74946743" w14:textId="77777777" w:rsidR="00C37BA4" w:rsidRPr="00FC70C9" w:rsidRDefault="00C37BA4" w:rsidP="00C37BA4">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C4A6834" w14:textId="77777777" w:rsidR="00C37BA4" w:rsidRPr="00FC70C9" w:rsidRDefault="00C37BA4" w:rsidP="00C37BA4">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4D8C7E43" w14:textId="77777777" w:rsidR="00C37BA4" w:rsidRPr="000D04FA" w:rsidRDefault="00C37BA4" w:rsidP="00C37BA4">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1D4B56C" w14:textId="77777777" w:rsidR="00C37BA4" w:rsidRPr="0051239C" w:rsidRDefault="00C37BA4" w:rsidP="00C37BA4">
      <w:pPr>
        <w:pStyle w:val="B1"/>
        <w:rPr>
          <w:rFonts w:eastAsia="Times New Roman"/>
        </w:rPr>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7840A4FB" w14:textId="77777777" w:rsidR="00C37BA4" w:rsidRPr="0051239C" w:rsidRDefault="00C37BA4" w:rsidP="00C37BA4">
      <w:pPr>
        <w:pStyle w:val="B1"/>
        <w:rPr>
          <w:lang w:val="en-US"/>
        </w:rPr>
      </w:pPr>
      <w:r w:rsidRPr="0051239C">
        <w:rPr>
          <w:i/>
        </w:rPr>
        <w:t>-</w:t>
      </w:r>
      <w:r w:rsidRPr="0051239C">
        <w:rPr>
          <w:i/>
        </w:rPr>
        <w:tab/>
      </w:r>
      <w:r w:rsidRPr="0051239C">
        <w:rPr>
          <w:i/>
          <w:iCs/>
        </w:rPr>
        <w:t xml:space="preserve">dl-PRS-QCL-Info </w:t>
      </w:r>
      <w:r w:rsidRPr="0051239C">
        <w:t>defines any quasi co-location information of the DL PRS resource with other reference signals. The DL PRS may be configured with QCL '</w:t>
      </w:r>
      <w:proofErr w:type="spellStart"/>
      <w:r w:rsidRPr="0051239C">
        <w:t>typeD</w:t>
      </w:r>
      <w:proofErr w:type="spellEnd"/>
      <w:r w:rsidRPr="0051239C">
        <w:t xml:space="preserve">' with a DL PRS in the same PRS resource set, or with </w:t>
      </w:r>
      <w:proofErr w:type="spellStart"/>
      <w:r w:rsidRPr="0051239C">
        <w:rPr>
          <w:i/>
          <w:iCs/>
        </w:rPr>
        <w:t>rs</w:t>
      </w:r>
      <w:proofErr w:type="spellEnd"/>
      <w:r w:rsidRPr="0051239C">
        <w:rPr>
          <w:i/>
          <w:iCs/>
        </w:rPr>
        <w:t>-Type</w:t>
      </w:r>
      <w:r w:rsidRPr="0051239C">
        <w:t xml:space="preserve"> set to '</w:t>
      </w:r>
      <w:proofErr w:type="spellStart"/>
      <w:r w:rsidRPr="0051239C">
        <w:t>typeC</w:t>
      </w:r>
      <w:proofErr w:type="spellEnd"/>
      <w:r w:rsidRPr="0051239C">
        <w:t>', '</w:t>
      </w:r>
      <w:proofErr w:type="spellStart"/>
      <w:r w:rsidRPr="0051239C">
        <w:t>typeD</w:t>
      </w:r>
      <w:proofErr w:type="spellEnd"/>
      <w:r w:rsidRPr="0051239C">
        <w:t>', or '</w:t>
      </w:r>
      <w:proofErr w:type="spellStart"/>
      <w:r w:rsidRPr="0051239C">
        <w:t>typeC</w:t>
      </w:r>
      <w:proofErr w:type="spellEnd"/>
      <w:r w:rsidRPr="0051239C">
        <w:t>-plus-</w:t>
      </w:r>
      <w:proofErr w:type="spellStart"/>
      <w:r w:rsidRPr="0051239C">
        <w:t>typeD</w:t>
      </w:r>
      <w:proofErr w:type="spellEnd"/>
      <w:r w:rsidRPr="0051239C">
        <w:t>' with a SS/PBCH Block from the serving cell.</w:t>
      </w:r>
    </w:p>
    <w:p w14:paraId="63062C97" w14:textId="77777777" w:rsidR="00C37BA4" w:rsidRDefault="00C37BA4" w:rsidP="00C37BA4">
      <w:r>
        <w:t>The UE assumes constant EPRE is used for all REs of a given DL PRS resource.</w:t>
      </w:r>
    </w:p>
    <w:p w14:paraId="7EE97CFC" w14:textId="77777777" w:rsidR="00C37BA4" w:rsidRDefault="00C37BA4" w:rsidP="00C37BA4">
      <w:r>
        <w:t xml:space="preserve">The UE assumes that the DL PRS from the serving cell is not mapped to any symbol that contains SS/PBCH block from the serving cell. </w:t>
      </w:r>
    </w:p>
    <w:p w14:paraId="5E6CD179" w14:textId="77777777" w:rsidR="00C37BA4" w:rsidRPr="006E1640" w:rsidRDefault="00C37BA4" w:rsidP="00C37BA4">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0FACE79A" w14:textId="77777777" w:rsidR="00C37BA4" w:rsidRPr="006C3E6D" w:rsidRDefault="00C37BA4" w:rsidP="00C37BA4">
      <w:pPr>
        <w:rPr>
          <w:lang w:eastAsia="ja-JP"/>
        </w:rPr>
      </w:pPr>
      <w:r>
        <w:rPr>
          <w:lang w:eastAsia="ja-JP"/>
        </w:rPr>
        <w:t>The UE is expected to receive the DL PRS for RTT-based propagation delay compensation only in RRC_CONNECTED state and within the DL active bandwidth part of the serving cell.</w:t>
      </w:r>
    </w:p>
    <w:p w14:paraId="5D1D2158" w14:textId="1587925F" w:rsidR="00AD49B2" w:rsidRPr="002F14D6" w:rsidRDefault="00AD49B2" w:rsidP="00AD49B2"/>
    <w:p w14:paraId="68C9CD36" w14:textId="6CA30800" w:rsidR="001E41F3" w:rsidRDefault="000F0A14" w:rsidP="000F0A1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1E41F3">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DD85" w14:textId="77777777" w:rsidR="000E0C7C" w:rsidRDefault="000E0C7C">
      <w:r>
        <w:separator/>
      </w:r>
    </w:p>
  </w:endnote>
  <w:endnote w:type="continuationSeparator" w:id="0">
    <w:p w14:paraId="74B79489" w14:textId="77777777" w:rsidR="000E0C7C" w:rsidRDefault="000E0C7C">
      <w:r>
        <w:continuationSeparator/>
      </w:r>
    </w:p>
  </w:endnote>
  <w:endnote w:type="continuationNotice" w:id="1">
    <w:p w14:paraId="079DCEF8" w14:textId="77777777" w:rsidR="000E0C7C" w:rsidRDefault="000E0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6E9A" w14:textId="77777777" w:rsidR="009D1A13" w:rsidRDefault="009D1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7C63" w14:textId="77777777" w:rsidR="009D1A13" w:rsidRDefault="009D1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4177" w14:textId="77777777" w:rsidR="009D1A13" w:rsidRDefault="009D1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89FD" w14:textId="77777777" w:rsidR="000E0C7C" w:rsidRDefault="000E0C7C">
      <w:r>
        <w:separator/>
      </w:r>
    </w:p>
  </w:footnote>
  <w:footnote w:type="continuationSeparator" w:id="0">
    <w:p w14:paraId="45EA6A28" w14:textId="77777777" w:rsidR="000E0C7C" w:rsidRDefault="000E0C7C">
      <w:r>
        <w:continuationSeparator/>
      </w:r>
    </w:p>
  </w:footnote>
  <w:footnote w:type="continuationNotice" w:id="1">
    <w:p w14:paraId="47C5E685" w14:textId="77777777" w:rsidR="000E0C7C" w:rsidRDefault="000E0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8D824" w14:textId="77777777" w:rsidR="009D1A13" w:rsidRDefault="009D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55D3" w14:textId="77777777" w:rsidR="009D1A13" w:rsidRDefault="009D1A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22E4A"/>
    <w:rsid w:val="000A1A76"/>
    <w:rsid w:val="000A6394"/>
    <w:rsid w:val="000B16EA"/>
    <w:rsid w:val="000B7FED"/>
    <w:rsid w:val="000C038A"/>
    <w:rsid w:val="000C6598"/>
    <w:rsid w:val="000D44B3"/>
    <w:rsid w:val="000E0C7C"/>
    <w:rsid w:val="000E1C3D"/>
    <w:rsid w:val="000E6631"/>
    <w:rsid w:val="000F0A14"/>
    <w:rsid w:val="000F2FE9"/>
    <w:rsid w:val="000F54E9"/>
    <w:rsid w:val="00145D43"/>
    <w:rsid w:val="00192C46"/>
    <w:rsid w:val="001A08B3"/>
    <w:rsid w:val="001A7B60"/>
    <w:rsid w:val="001B0462"/>
    <w:rsid w:val="001B52F0"/>
    <w:rsid w:val="001B7A65"/>
    <w:rsid w:val="001E1413"/>
    <w:rsid w:val="001E41F3"/>
    <w:rsid w:val="00210EDD"/>
    <w:rsid w:val="0021245C"/>
    <w:rsid w:val="0026004D"/>
    <w:rsid w:val="002640DD"/>
    <w:rsid w:val="00275D12"/>
    <w:rsid w:val="00276EA7"/>
    <w:rsid w:val="00284FEB"/>
    <w:rsid w:val="002860C4"/>
    <w:rsid w:val="00296E66"/>
    <w:rsid w:val="002B5741"/>
    <w:rsid w:val="002D042F"/>
    <w:rsid w:val="002D49AC"/>
    <w:rsid w:val="002E2877"/>
    <w:rsid w:val="002E472E"/>
    <w:rsid w:val="00303DBB"/>
    <w:rsid w:val="00305409"/>
    <w:rsid w:val="00311B49"/>
    <w:rsid w:val="003563BA"/>
    <w:rsid w:val="003609EF"/>
    <w:rsid w:val="0036231A"/>
    <w:rsid w:val="00374DD4"/>
    <w:rsid w:val="00386F79"/>
    <w:rsid w:val="003A30FA"/>
    <w:rsid w:val="003D2B42"/>
    <w:rsid w:val="003E1A36"/>
    <w:rsid w:val="003F1647"/>
    <w:rsid w:val="003F4A33"/>
    <w:rsid w:val="00410371"/>
    <w:rsid w:val="004242F1"/>
    <w:rsid w:val="00426D7C"/>
    <w:rsid w:val="00476C65"/>
    <w:rsid w:val="004B75B7"/>
    <w:rsid w:val="004D0CD5"/>
    <w:rsid w:val="004E08E4"/>
    <w:rsid w:val="005141D9"/>
    <w:rsid w:val="0051580D"/>
    <w:rsid w:val="00515E42"/>
    <w:rsid w:val="00541DFA"/>
    <w:rsid w:val="00547111"/>
    <w:rsid w:val="0055019C"/>
    <w:rsid w:val="0056708F"/>
    <w:rsid w:val="00570BE9"/>
    <w:rsid w:val="00592D74"/>
    <w:rsid w:val="005A21E1"/>
    <w:rsid w:val="005A5B99"/>
    <w:rsid w:val="005E2958"/>
    <w:rsid w:val="005E2C44"/>
    <w:rsid w:val="006018A4"/>
    <w:rsid w:val="00621188"/>
    <w:rsid w:val="006257ED"/>
    <w:rsid w:val="006431FD"/>
    <w:rsid w:val="00653DE4"/>
    <w:rsid w:val="00665C47"/>
    <w:rsid w:val="00683F2A"/>
    <w:rsid w:val="00695808"/>
    <w:rsid w:val="006B46FB"/>
    <w:rsid w:val="006B6CF2"/>
    <w:rsid w:val="006E21FB"/>
    <w:rsid w:val="0071130D"/>
    <w:rsid w:val="00730658"/>
    <w:rsid w:val="00735585"/>
    <w:rsid w:val="00746CEA"/>
    <w:rsid w:val="00753313"/>
    <w:rsid w:val="00774873"/>
    <w:rsid w:val="00792342"/>
    <w:rsid w:val="007977A8"/>
    <w:rsid w:val="007B03B3"/>
    <w:rsid w:val="007B512A"/>
    <w:rsid w:val="007C2097"/>
    <w:rsid w:val="007D6A07"/>
    <w:rsid w:val="007F7259"/>
    <w:rsid w:val="008040A8"/>
    <w:rsid w:val="008240B5"/>
    <w:rsid w:val="008279FA"/>
    <w:rsid w:val="00847F43"/>
    <w:rsid w:val="008626E7"/>
    <w:rsid w:val="008646FB"/>
    <w:rsid w:val="00870A8D"/>
    <w:rsid w:val="00870EE7"/>
    <w:rsid w:val="008863B9"/>
    <w:rsid w:val="00890E50"/>
    <w:rsid w:val="008A45A6"/>
    <w:rsid w:val="008D3CCC"/>
    <w:rsid w:val="008E0555"/>
    <w:rsid w:val="008F3789"/>
    <w:rsid w:val="008F686C"/>
    <w:rsid w:val="009148DE"/>
    <w:rsid w:val="00930B6A"/>
    <w:rsid w:val="0093178C"/>
    <w:rsid w:val="00941E30"/>
    <w:rsid w:val="009617AF"/>
    <w:rsid w:val="00963804"/>
    <w:rsid w:val="009777D9"/>
    <w:rsid w:val="00991B88"/>
    <w:rsid w:val="00993F78"/>
    <w:rsid w:val="009A5753"/>
    <w:rsid w:val="009A579D"/>
    <w:rsid w:val="009B1C35"/>
    <w:rsid w:val="009D0882"/>
    <w:rsid w:val="009D1A13"/>
    <w:rsid w:val="009E3297"/>
    <w:rsid w:val="009F2278"/>
    <w:rsid w:val="009F2B04"/>
    <w:rsid w:val="009F734F"/>
    <w:rsid w:val="00A246B6"/>
    <w:rsid w:val="00A40DFD"/>
    <w:rsid w:val="00A47E70"/>
    <w:rsid w:val="00A50CF0"/>
    <w:rsid w:val="00A7671C"/>
    <w:rsid w:val="00AA2CBC"/>
    <w:rsid w:val="00AA448B"/>
    <w:rsid w:val="00AC5820"/>
    <w:rsid w:val="00AD1CD8"/>
    <w:rsid w:val="00AD49B2"/>
    <w:rsid w:val="00B0782E"/>
    <w:rsid w:val="00B1778C"/>
    <w:rsid w:val="00B258BB"/>
    <w:rsid w:val="00B6052D"/>
    <w:rsid w:val="00B67B97"/>
    <w:rsid w:val="00B67BE3"/>
    <w:rsid w:val="00B968C8"/>
    <w:rsid w:val="00BA3EC5"/>
    <w:rsid w:val="00BA51D9"/>
    <w:rsid w:val="00BB5DFC"/>
    <w:rsid w:val="00BD279D"/>
    <w:rsid w:val="00BD6BB8"/>
    <w:rsid w:val="00BE689E"/>
    <w:rsid w:val="00BF1D42"/>
    <w:rsid w:val="00C37BA4"/>
    <w:rsid w:val="00C66BA2"/>
    <w:rsid w:val="00C7205A"/>
    <w:rsid w:val="00C75CA0"/>
    <w:rsid w:val="00C870F6"/>
    <w:rsid w:val="00C95985"/>
    <w:rsid w:val="00C968D6"/>
    <w:rsid w:val="00CC5026"/>
    <w:rsid w:val="00CC68D0"/>
    <w:rsid w:val="00CE6EF3"/>
    <w:rsid w:val="00D03F9A"/>
    <w:rsid w:val="00D06D51"/>
    <w:rsid w:val="00D24991"/>
    <w:rsid w:val="00D24D97"/>
    <w:rsid w:val="00D40633"/>
    <w:rsid w:val="00D42112"/>
    <w:rsid w:val="00D50255"/>
    <w:rsid w:val="00D66520"/>
    <w:rsid w:val="00D712BF"/>
    <w:rsid w:val="00D84AE9"/>
    <w:rsid w:val="00D85158"/>
    <w:rsid w:val="00DE34CF"/>
    <w:rsid w:val="00E05690"/>
    <w:rsid w:val="00E13F3D"/>
    <w:rsid w:val="00E34898"/>
    <w:rsid w:val="00E53CDF"/>
    <w:rsid w:val="00EB09B7"/>
    <w:rsid w:val="00EE7D7C"/>
    <w:rsid w:val="00EF4DC5"/>
    <w:rsid w:val="00F25D98"/>
    <w:rsid w:val="00F2774B"/>
    <w:rsid w:val="00F300FB"/>
    <w:rsid w:val="00F46FFC"/>
    <w:rsid w:val="00F66F77"/>
    <w:rsid w:val="00F804B3"/>
    <w:rsid w:val="00FB6386"/>
    <w:rsid w:val="7E5DD2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5AIRPNAIUNRU-1830940522-16482</_dlc_DocId>
    <_dlc_DocIdUrl xmlns="71c5aaf6-e6ce-465b-b873-5148d2a4c105">
      <Url>https://nokia.sharepoint.com/sites/c5g/5gradio/_layouts/15/DocIdRedir.aspx?ID=5AIRPNAIUNRU-1830940522-16482</Url>
      <Description>5AIRPNAIUNRU-1830940522-16482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2.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3.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5.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6.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Nokia;Nokias Shanghai Bell</dc:creator>
  <cp:keywords/>
  <cp:lastModifiedBy>Hugl, Klaus (Nokia - AT/Vienna)</cp:lastModifiedBy>
  <cp:revision>21</cp:revision>
  <cp:lastPrinted>1900-01-01T08:00:00Z</cp:lastPrinted>
  <dcterms:created xsi:type="dcterms:W3CDTF">2022-08-05T08:59:00Z</dcterms:created>
  <dcterms:modified xsi:type="dcterms:W3CDTF">2022-08-12T10:54:00Z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36dc14cd-ca02-4a44-ab36-0d9ea88d4b97</vt:lpwstr>
  </property>
</Properties>
</file>